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E2C803" w14:textId="723784C5" w:rsidR="009F6DC6" w:rsidRPr="009F6DC6" w:rsidRDefault="009F6DC6" w:rsidP="009F6DC6">
      <w:pPr>
        <w:pStyle w:val="a3"/>
        <w:widowControl w:val="0"/>
        <w:spacing w:after="160"/>
        <w:jc w:val="center"/>
        <w:rPr>
          <w:rFonts w:ascii="Arial" w:hAnsi="Arial" w:cs="Arial"/>
          <w:b/>
          <w:color w:val="000000" w:themeColor="text1"/>
          <w:shd w:val="clear" w:color="auto" w:fill="FFFFFF"/>
        </w:rPr>
      </w:pPr>
      <w:r w:rsidRPr="009F6DC6">
        <w:rPr>
          <w:rFonts w:ascii="Arial" w:hAnsi="Arial" w:cs="Arial"/>
          <w:b/>
          <w:color w:val="000000" w:themeColor="text1"/>
          <w:shd w:val="clear" w:color="auto" w:fill="FFFFFF"/>
        </w:rPr>
        <w:t>Этот процесс закупок организован в рамках программ субсидирования, реализуемых правительством РА, а финансирование осуществляется из муниципального /</w:t>
      </w:r>
      <w:r w:rsidR="0035035C">
        <w:rPr>
          <w:rFonts w:ascii="Arial" w:hAnsi="Arial" w:cs="Arial"/>
          <w:b/>
          <w:color w:val="000000" w:themeColor="text1"/>
          <w:shd w:val="clear" w:color="auto" w:fill="FFFFFF"/>
          <w:lang w:val="hy-AM"/>
        </w:rPr>
        <w:t>4</w:t>
      </w:r>
      <w:r w:rsidR="00B77BEA">
        <w:rPr>
          <w:rFonts w:ascii="Arial" w:hAnsi="Arial" w:cs="Arial"/>
          <w:b/>
          <w:color w:val="000000" w:themeColor="text1"/>
          <w:shd w:val="clear" w:color="auto" w:fill="FFFFFF"/>
          <w:lang w:val="hy-AM"/>
        </w:rPr>
        <w:t>7,5</w:t>
      </w:r>
      <w:r w:rsidRPr="009F6DC6">
        <w:rPr>
          <w:rFonts w:ascii="Arial" w:hAnsi="Arial" w:cs="Arial"/>
          <w:b/>
          <w:color w:val="000000" w:themeColor="text1"/>
          <w:shd w:val="clear" w:color="auto" w:fill="FFFFFF"/>
        </w:rPr>
        <w:t>%/ и государственного /</w:t>
      </w:r>
      <w:r w:rsidR="00B77BEA">
        <w:rPr>
          <w:rFonts w:ascii="Arial" w:hAnsi="Arial" w:cs="Arial"/>
          <w:b/>
          <w:color w:val="000000" w:themeColor="text1"/>
          <w:shd w:val="clear" w:color="auto" w:fill="FFFFFF"/>
          <w:lang w:val="hy-AM"/>
        </w:rPr>
        <w:t>52,5</w:t>
      </w:r>
      <w:r w:rsidRPr="009F6DC6">
        <w:rPr>
          <w:rFonts w:ascii="Arial" w:hAnsi="Arial" w:cs="Arial"/>
          <w:b/>
          <w:color w:val="000000" w:themeColor="text1"/>
          <w:shd w:val="clear" w:color="auto" w:fill="FFFFFF"/>
        </w:rPr>
        <w:t>%/ бюджетов с соответствующими долями. Оплата выполнения работ первоначально осуществляется в размере доли сообщества, затем после представления и утверждения документов, удостоверяющих обоснованность остальных работ, и после получения финансовых средств финансирование осуществляется за счет доля государственного бюджета.</w:t>
      </w:r>
    </w:p>
    <w:p w14:paraId="240DE583" w14:textId="291FE07A" w:rsidR="009F6DC6" w:rsidRDefault="009F6DC6" w:rsidP="009F6DC6">
      <w:pPr>
        <w:pStyle w:val="a3"/>
        <w:widowControl w:val="0"/>
        <w:spacing w:after="160" w:line="240" w:lineRule="auto"/>
        <w:ind w:firstLine="0"/>
        <w:jc w:val="center"/>
        <w:rPr>
          <w:rFonts w:ascii="Arial" w:hAnsi="Arial" w:cs="Arial"/>
          <w:b/>
          <w:color w:val="000000" w:themeColor="text1"/>
          <w:shd w:val="clear" w:color="auto" w:fill="FFFFFF"/>
        </w:rPr>
      </w:pPr>
      <w:r w:rsidRPr="009F6DC6">
        <w:rPr>
          <w:rFonts w:ascii="Arial" w:hAnsi="Arial" w:cs="Arial"/>
          <w:b/>
          <w:color w:val="000000" w:themeColor="text1"/>
          <w:shd w:val="clear" w:color="auto" w:fill="FFFFFF"/>
        </w:rPr>
        <w:t>Данный процесс закупок осуществляется на основании статьи 15 части 6 Закона РА «О закупках».</w:t>
      </w:r>
    </w:p>
    <w:p w14:paraId="228B2CD9" w14:textId="0FAE12A4" w:rsidR="001F313F" w:rsidRPr="00963027" w:rsidRDefault="001F313F" w:rsidP="001F313F">
      <w:pPr>
        <w:pStyle w:val="a3"/>
        <w:widowControl w:val="0"/>
        <w:spacing w:after="160" w:line="240" w:lineRule="auto"/>
        <w:ind w:firstLine="0"/>
        <w:jc w:val="center"/>
        <w:rPr>
          <w:rFonts w:ascii="GHEA Grapalat" w:hAnsi="GHEA Grapalat"/>
          <w:b/>
          <w:i w:val="0"/>
          <w:color w:val="000000" w:themeColor="text1"/>
        </w:rPr>
      </w:pPr>
      <w:r w:rsidRPr="007617A2">
        <w:rPr>
          <w:rFonts w:ascii="Arial" w:hAnsi="Arial" w:cs="Arial"/>
          <w:b/>
          <w:color w:val="000000" w:themeColor="text1"/>
          <w:shd w:val="clear" w:color="auto" w:fill="FFFFFF"/>
        </w:rPr>
        <w:t>*В случае расхождений между армянской и русской версиями приглашения,</w:t>
      </w:r>
      <w:r w:rsidRPr="007617A2">
        <w:rPr>
          <w:rFonts w:ascii="Arial" w:hAnsi="Arial" w:cs="Arial"/>
          <w:b/>
          <w:color w:val="000000" w:themeColor="text1"/>
        </w:rPr>
        <w:br/>
      </w:r>
      <w:r w:rsidRPr="007617A2">
        <w:rPr>
          <w:rFonts w:ascii="Arial" w:hAnsi="Arial" w:cs="Arial"/>
          <w:b/>
          <w:color w:val="000000" w:themeColor="text1"/>
          <w:shd w:val="clear" w:color="auto" w:fill="FFFFFF"/>
        </w:rPr>
        <w:t>преимущество будет иметь армянская версия.</w:t>
      </w:r>
    </w:p>
    <w:p w14:paraId="504456A0"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68BC1123" w14:textId="75AABDC1" w:rsidR="00642EFE" w:rsidRPr="00BA7128" w:rsidRDefault="007A4375"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w:t>
      </w:r>
      <w:r w:rsidR="00FF347A" w:rsidRPr="00FF347A">
        <w:rPr>
          <w:rFonts w:ascii="GHEA Grapalat" w:hAnsi="GHEA Grapalat"/>
          <w:i w:val="0"/>
          <w:sz w:val="24"/>
          <w:szCs w:val="24"/>
        </w:rPr>
        <w:t xml:space="preserve"> </w:t>
      </w:r>
      <w:r w:rsidR="00FA2E61">
        <w:rPr>
          <w:rFonts w:ascii="GHEA Grapalat" w:hAnsi="GHEA Grapalat"/>
          <w:i w:val="0"/>
          <w:sz w:val="24"/>
          <w:szCs w:val="24"/>
          <w:lang w:val="hy-AM"/>
        </w:rPr>
        <w:t xml:space="preserve">СРОЧНОМ </w:t>
      </w:r>
      <w:r w:rsidR="00642EFE" w:rsidRPr="009044F1">
        <w:rPr>
          <w:rFonts w:ascii="GHEA Grapalat" w:hAnsi="GHEA Grapalat"/>
          <w:i w:val="0"/>
          <w:sz w:val="24"/>
          <w:szCs w:val="24"/>
        </w:rPr>
        <w:t>ОТКРЫТОМ КОНКУРСЕ</w:t>
      </w:r>
      <w:r w:rsidR="00BA7128">
        <w:rPr>
          <w:rStyle w:val="af6"/>
          <w:rFonts w:ascii="GHEA Grapalat" w:hAnsi="GHEA Grapalat"/>
          <w:i w:val="0"/>
          <w:sz w:val="24"/>
          <w:szCs w:val="24"/>
        </w:rPr>
        <w:footnoteReference w:customMarkFollows="1" w:id="1"/>
        <w:t>*</w:t>
      </w:r>
    </w:p>
    <w:p w14:paraId="11EA63D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68047602" w14:textId="2623613B"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B77BEA">
        <w:rPr>
          <w:rFonts w:ascii="GHEA Grapalat" w:hAnsi="GHEA Grapalat"/>
          <w:i w:val="0"/>
          <w:sz w:val="24"/>
          <w:szCs w:val="24"/>
          <w:lang w:val="hy-AM"/>
        </w:rPr>
        <w:t>25</w:t>
      </w:r>
      <w:r w:rsidRPr="009044F1">
        <w:rPr>
          <w:rFonts w:ascii="GHEA Grapalat" w:hAnsi="GHEA Grapalat"/>
          <w:i w:val="0"/>
          <w:sz w:val="24"/>
          <w:szCs w:val="24"/>
        </w:rPr>
        <w:t>" "</w:t>
      </w:r>
      <w:r w:rsidR="00FF347A" w:rsidRPr="00FF347A">
        <w:rPr>
          <w:rFonts w:ascii="GHEA Grapalat" w:hAnsi="GHEA Grapalat"/>
          <w:i w:val="0"/>
          <w:sz w:val="24"/>
          <w:szCs w:val="24"/>
        </w:rPr>
        <w:t>0</w:t>
      </w:r>
      <w:r w:rsidR="0035035C">
        <w:rPr>
          <w:rFonts w:ascii="GHEA Grapalat" w:hAnsi="GHEA Grapalat"/>
          <w:i w:val="0"/>
          <w:sz w:val="24"/>
          <w:szCs w:val="24"/>
          <w:lang w:val="hy-AM"/>
        </w:rPr>
        <w:t>5</w:t>
      </w:r>
      <w:r w:rsidRPr="009044F1">
        <w:rPr>
          <w:rFonts w:ascii="GHEA Grapalat" w:hAnsi="GHEA Grapalat"/>
          <w:i w:val="0"/>
          <w:sz w:val="24"/>
          <w:szCs w:val="24"/>
        </w:rPr>
        <w:t>" 20</w:t>
      </w:r>
      <w:r w:rsidR="0035035C">
        <w:rPr>
          <w:rFonts w:ascii="GHEA Grapalat" w:hAnsi="GHEA Grapalat"/>
          <w:i w:val="0"/>
          <w:sz w:val="24"/>
          <w:szCs w:val="24"/>
          <w:lang w:val="hy-AM"/>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FF347A">
        <w:rPr>
          <w:rFonts w:ascii="GHEA Grapalat" w:hAnsi="GHEA Grapalat"/>
          <w:i w:val="0"/>
          <w:sz w:val="24"/>
          <w:szCs w:val="24"/>
          <w:lang w:val="en-US"/>
        </w:rPr>
        <w:t>N</w:t>
      </w:r>
      <w:r w:rsidR="00FF347A" w:rsidRPr="00FF347A">
        <w:rPr>
          <w:rFonts w:ascii="GHEA Grapalat" w:hAnsi="GHEA Grapalat"/>
          <w:i w:val="0"/>
          <w:sz w:val="24"/>
          <w:szCs w:val="24"/>
        </w:rPr>
        <w:t>1</w:t>
      </w:r>
      <w:r w:rsidRPr="009044F1">
        <w:rPr>
          <w:rFonts w:ascii="GHEA Grapalat" w:hAnsi="GHEA Grapalat"/>
          <w:i w:val="0"/>
          <w:sz w:val="24"/>
          <w:szCs w:val="24"/>
        </w:rPr>
        <w:t xml:space="preserve">" </w:t>
      </w:r>
    </w:p>
    <w:p w14:paraId="0E301B33" w14:textId="1EA941F0" w:rsidR="0091042F" w:rsidRPr="008C7540"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5035C" w:rsidRPr="0035035C">
        <w:rPr>
          <w:rFonts w:ascii="GHEA Grapalat" w:hAnsi="GHEA Grapalat"/>
          <w:b/>
          <w:bCs/>
          <w:i w:val="0"/>
          <w:sz w:val="24"/>
          <w:szCs w:val="24"/>
          <w:lang w:val="af-ZA" w:eastAsia="en-US" w:bidi="ar-SA"/>
        </w:rPr>
        <w:t>ԾՔ-</w:t>
      </w:r>
      <w:r w:rsidR="0035035C" w:rsidRPr="0035035C">
        <w:rPr>
          <w:rFonts w:ascii="GHEA Grapalat" w:hAnsi="GHEA Grapalat"/>
          <w:b/>
          <w:bCs/>
          <w:i w:val="0"/>
          <w:sz w:val="24"/>
          <w:szCs w:val="24"/>
          <w:lang w:val="en-US" w:eastAsia="en-US" w:bidi="ar-SA"/>
        </w:rPr>
        <w:t>Հ</w:t>
      </w:r>
      <w:r w:rsidR="0035035C" w:rsidRPr="0035035C">
        <w:rPr>
          <w:rFonts w:ascii="GHEA Grapalat" w:hAnsi="GHEA Grapalat"/>
          <w:b/>
          <w:bCs/>
          <w:i w:val="0"/>
          <w:sz w:val="24"/>
          <w:szCs w:val="24"/>
          <w:lang w:val="af-ZA" w:eastAsia="en-US" w:bidi="ar-SA"/>
        </w:rPr>
        <w:t>ԲՄԱՇՁԲ-26/</w:t>
      </w:r>
      <w:r w:rsidR="00B77BEA">
        <w:rPr>
          <w:rFonts w:ascii="GHEA Grapalat" w:hAnsi="GHEA Grapalat"/>
          <w:b/>
          <w:bCs/>
          <w:i w:val="0"/>
          <w:sz w:val="24"/>
          <w:szCs w:val="24"/>
          <w:lang w:val="af-ZA" w:eastAsia="en-US" w:bidi="ar-SA"/>
        </w:rPr>
        <w:t>3</w:t>
      </w:r>
      <w:r w:rsidR="0035035C" w:rsidRPr="0035035C">
        <w:rPr>
          <w:rFonts w:ascii="GHEA Grapalat" w:hAnsi="GHEA Grapalat"/>
          <w:i w:val="0"/>
          <w:sz w:val="24"/>
          <w:szCs w:val="24"/>
          <w:u w:val="single"/>
          <w:lang w:val="af-ZA" w:eastAsia="en-US" w:bidi="ar-SA"/>
        </w:rPr>
        <w:t xml:space="preserve">        </w:t>
      </w:r>
    </w:p>
    <w:p w14:paraId="6690194A"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41271AB4" w14:textId="77777777" w:rsidR="001F313F" w:rsidRPr="00460290" w:rsidRDefault="001F313F" w:rsidP="001F313F">
      <w:pPr>
        <w:pStyle w:val="a3"/>
        <w:widowControl w:val="0"/>
        <w:spacing w:after="160" w:line="240" w:lineRule="auto"/>
        <w:ind w:firstLine="540"/>
        <w:rPr>
          <w:rFonts w:ascii="GHEA Grapalat" w:hAnsi="GHEA Grapalat"/>
          <w:i w:val="0"/>
          <w:sz w:val="22"/>
        </w:rPr>
      </w:pPr>
      <w:r w:rsidRPr="00460290">
        <w:rPr>
          <w:rFonts w:ascii="GHEA Grapalat" w:hAnsi="GHEA Grapalat"/>
          <w:i w:val="0"/>
          <w:sz w:val="22"/>
        </w:rPr>
        <w:t xml:space="preserve">Заказчик – Муниципалитет </w:t>
      </w:r>
      <w:proofErr w:type="spellStart"/>
      <w:r w:rsidRPr="00460290">
        <w:rPr>
          <w:rFonts w:ascii="GHEA Grapalat" w:hAnsi="GHEA Grapalat"/>
          <w:i w:val="0"/>
          <w:sz w:val="22"/>
        </w:rPr>
        <w:t>г.Цахкадзора</w:t>
      </w:r>
      <w:proofErr w:type="spellEnd"/>
      <w:r w:rsidRPr="00460290">
        <w:rPr>
          <w:rFonts w:ascii="GHEA Grapalat" w:hAnsi="GHEA Grapalat"/>
          <w:i w:val="0"/>
          <w:sz w:val="22"/>
        </w:rPr>
        <w:t xml:space="preserve">, адрес: </w:t>
      </w:r>
      <w:proofErr w:type="spellStart"/>
      <w:r w:rsidRPr="00460290">
        <w:rPr>
          <w:rFonts w:ascii="GHEA Grapalat" w:hAnsi="GHEA Grapalat"/>
          <w:i w:val="0"/>
          <w:sz w:val="22"/>
        </w:rPr>
        <w:t>г.Цахкадзор</w:t>
      </w:r>
      <w:proofErr w:type="spellEnd"/>
      <w:r w:rsidRPr="00460290">
        <w:rPr>
          <w:rFonts w:ascii="GHEA Grapalat" w:hAnsi="GHEA Grapalat"/>
          <w:i w:val="0"/>
          <w:sz w:val="22"/>
        </w:rPr>
        <w:t xml:space="preserve">, Орбели </w:t>
      </w:r>
      <w:proofErr w:type="spellStart"/>
      <w:r w:rsidRPr="00460290">
        <w:rPr>
          <w:rFonts w:ascii="GHEA Grapalat" w:hAnsi="GHEA Grapalat"/>
          <w:i w:val="0"/>
          <w:sz w:val="22"/>
        </w:rPr>
        <w:t>Ехбайрнери</w:t>
      </w:r>
      <w:proofErr w:type="spellEnd"/>
      <w:r w:rsidRPr="00460290">
        <w:rPr>
          <w:rFonts w:ascii="GHEA Grapalat" w:hAnsi="GHEA Grapalat"/>
          <w:i w:val="0"/>
          <w:sz w:val="22"/>
        </w:rPr>
        <w:t xml:space="preserve"> 9 </w:t>
      </w:r>
      <w:proofErr w:type="gramStart"/>
      <w:r w:rsidRPr="00460290">
        <w:rPr>
          <w:rFonts w:ascii="GHEA Grapalat" w:hAnsi="GHEA Grapalat"/>
          <w:i w:val="0"/>
          <w:sz w:val="22"/>
        </w:rPr>
        <w:t xml:space="preserve">объявляет  </w:t>
      </w:r>
      <w:r w:rsidRPr="0096742A">
        <w:rPr>
          <w:rFonts w:ascii="GHEA Grapalat" w:hAnsi="GHEA Grapalat"/>
          <w:i w:val="0"/>
          <w:sz w:val="22"/>
        </w:rPr>
        <w:t>запрос</w:t>
      </w:r>
      <w:proofErr w:type="gramEnd"/>
      <w:r w:rsidRPr="0096742A">
        <w:rPr>
          <w:rFonts w:ascii="GHEA Grapalat" w:hAnsi="GHEA Grapalat"/>
          <w:i w:val="0"/>
          <w:sz w:val="22"/>
        </w:rPr>
        <w:t xml:space="preserve"> котировок</w:t>
      </w:r>
      <w:r w:rsidRPr="00460290">
        <w:rPr>
          <w:rFonts w:ascii="GHEA Grapalat" w:hAnsi="GHEA Grapalat"/>
          <w:i w:val="0"/>
          <w:sz w:val="22"/>
        </w:rPr>
        <w:t xml:space="preserve">, который проводится одним этапом, посредством системы электронных закупок </w:t>
      </w:r>
      <w:proofErr w:type="spellStart"/>
      <w:r w:rsidRPr="00460290">
        <w:rPr>
          <w:rFonts w:ascii="GHEA Grapalat" w:hAnsi="GHEA Grapalat"/>
          <w:i w:val="0"/>
          <w:sz w:val="22"/>
        </w:rPr>
        <w:t>Armeps</w:t>
      </w:r>
      <w:proofErr w:type="spellEnd"/>
      <w:r w:rsidRPr="00460290">
        <w:rPr>
          <w:rFonts w:ascii="GHEA Grapalat" w:hAnsi="GHEA Grapalat"/>
          <w:i w:val="0"/>
          <w:sz w:val="22"/>
        </w:rPr>
        <w:t xml:space="preserve"> (</w:t>
      </w:r>
      <w:hyperlink r:id="rId8">
        <w:r w:rsidRPr="00460290">
          <w:rPr>
            <w:rFonts w:ascii="GHEA Grapalat" w:hAnsi="GHEA Grapalat"/>
            <w:i w:val="0"/>
            <w:sz w:val="22"/>
          </w:rPr>
          <w:t>www.armeps.am</w:t>
        </w:r>
      </w:hyperlink>
      <w:r w:rsidRPr="00460290">
        <w:rPr>
          <w:rFonts w:ascii="GHEA Grapalat" w:hAnsi="GHEA Grapalat"/>
          <w:i w:val="0"/>
          <w:sz w:val="22"/>
        </w:rPr>
        <w:t>).</w:t>
      </w:r>
    </w:p>
    <w:p w14:paraId="143837AC"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4BBC7183" w14:textId="07C545F4" w:rsidR="00341A74" w:rsidRPr="003A1EBB" w:rsidRDefault="007A4375" w:rsidP="00B46D58">
      <w:pPr>
        <w:pStyle w:val="a3"/>
        <w:widowControl w:val="0"/>
        <w:spacing w:line="240" w:lineRule="auto"/>
        <w:ind w:firstLine="0"/>
        <w:rPr>
          <w:rFonts w:ascii="GHEA Grapalat" w:hAnsi="GHEA Grapalat"/>
          <w:i w:val="0"/>
          <w:sz w:val="24"/>
          <w:szCs w:val="24"/>
        </w:rPr>
      </w:pPr>
      <w:r w:rsidRPr="007A4375">
        <w:rPr>
          <w:rFonts w:ascii="GHEA Grapalat" w:hAnsi="GHEA Grapalat"/>
          <w:i w:val="0"/>
          <w:sz w:val="24"/>
          <w:szCs w:val="24"/>
        </w:rPr>
        <w:t xml:space="preserve">Работы по строительству канализации в община </w:t>
      </w:r>
      <w:r w:rsidR="00B77BEA">
        <w:rPr>
          <w:rFonts w:ascii="GHEA Grapalat" w:hAnsi="GHEA Grapalat"/>
          <w:i w:val="0"/>
          <w:sz w:val="24"/>
          <w:szCs w:val="24"/>
          <w:lang w:val="hy-AM"/>
        </w:rPr>
        <w:t>Ахавнадзор</w:t>
      </w:r>
      <w:r w:rsidR="001F313F" w:rsidRPr="001F313F">
        <w:rPr>
          <w:rFonts w:ascii="GHEA Grapalat" w:hAnsi="GHEA Grapalat"/>
          <w:i w:val="0"/>
          <w:sz w:val="24"/>
          <w:szCs w:val="24"/>
        </w:rPr>
        <w:t>.</w:t>
      </w:r>
      <w:r w:rsidR="00782D60">
        <w:rPr>
          <w:rFonts w:ascii="GHEA Grapalat" w:hAnsi="GHEA Grapalat"/>
          <w:i w:val="0"/>
          <w:sz w:val="24"/>
          <w:szCs w:val="24"/>
        </w:rPr>
        <w:t xml:space="preserve"> (далее — договор).</w:t>
      </w:r>
    </w:p>
    <w:p w14:paraId="175B98FE"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008F90E"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3474B13"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118128F" w14:textId="54B499AA"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1F313F" w:rsidRPr="00AB0C7D">
        <w:rPr>
          <w:rFonts w:ascii="GHEA Grapalat" w:hAnsi="GHEA Grapalat"/>
          <w:b/>
          <w:bCs/>
          <w:i w:val="0"/>
          <w:sz w:val="24"/>
          <w:szCs w:val="24"/>
        </w:rPr>
        <w:t>1</w:t>
      </w:r>
      <w:r w:rsidR="00AB0C7D" w:rsidRPr="00AB0C7D">
        <w:rPr>
          <w:rFonts w:ascii="GHEA Grapalat" w:hAnsi="GHEA Grapalat"/>
          <w:b/>
          <w:bCs/>
          <w:i w:val="0"/>
          <w:sz w:val="24"/>
          <w:szCs w:val="24"/>
          <w:lang w:val="hy-AM"/>
        </w:rPr>
        <w:t>6</w:t>
      </w:r>
      <w:r w:rsidR="001F313F" w:rsidRPr="00AB0C7D">
        <w:rPr>
          <w:rFonts w:ascii="GHEA Grapalat" w:hAnsi="GHEA Grapalat"/>
          <w:b/>
          <w:bCs/>
          <w:i w:val="0"/>
          <w:sz w:val="24"/>
          <w:szCs w:val="24"/>
        </w:rPr>
        <w:t>:</w:t>
      </w:r>
      <w:r w:rsidR="00AB0C7D" w:rsidRPr="00AB0C7D">
        <w:rPr>
          <w:rFonts w:ascii="GHEA Grapalat" w:hAnsi="GHEA Grapalat"/>
          <w:b/>
          <w:bCs/>
          <w:i w:val="0"/>
          <w:sz w:val="24"/>
          <w:szCs w:val="24"/>
          <w:lang w:val="hy-AM"/>
        </w:rPr>
        <w:t>00</w:t>
      </w:r>
      <w:r w:rsidR="007A4375" w:rsidRPr="00AB0C7D">
        <w:rPr>
          <w:rFonts w:ascii="GHEA Grapalat" w:hAnsi="GHEA Grapalat"/>
          <w:b/>
          <w:bCs/>
          <w:i w:val="0"/>
          <w:sz w:val="24"/>
          <w:szCs w:val="24"/>
        </w:rPr>
        <w:t xml:space="preserve"> </w:t>
      </w:r>
      <w:r w:rsidRPr="00AB0C7D">
        <w:rPr>
          <w:rFonts w:ascii="GHEA Grapalat" w:hAnsi="GHEA Grapalat"/>
          <w:b/>
          <w:bCs/>
          <w:i w:val="0"/>
          <w:sz w:val="24"/>
          <w:szCs w:val="24"/>
        </w:rPr>
        <w:t>часов</w:t>
      </w:r>
      <w:r w:rsidR="002166CE" w:rsidRPr="00AB0C7D">
        <w:rPr>
          <w:rFonts w:ascii="GHEA Grapalat" w:hAnsi="GHEA Grapalat"/>
          <w:b/>
          <w:bCs/>
          <w:i w:val="0"/>
          <w:sz w:val="24"/>
          <w:szCs w:val="24"/>
        </w:rPr>
        <w:t xml:space="preserve"> </w:t>
      </w:r>
      <w:r w:rsidR="00AB0C7D" w:rsidRPr="00AB0C7D">
        <w:rPr>
          <w:rFonts w:ascii="GHEA Grapalat" w:hAnsi="GHEA Grapalat"/>
          <w:b/>
          <w:bCs/>
          <w:i w:val="0"/>
          <w:sz w:val="24"/>
          <w:szCs w:val="24"/>
          <w:lang w:val="hy-AM"/>
        </w:rPr>
        <w:t>11</w:t>
      </w:r>
      <w:r w:rsidR="001F313F" w:rsidRPr="00AB0C7D">
        <w:rPr>
          <w:rFonts w:ascii="GHEA Grapalat" w:hAnsi="GHEA Grapalat"/>
          <w:b/>
          <w:bCs/>
          <w:i w:val="0"/>
          <w:sz w:val="24"/>
          <w:szCs w:val="24"/>
        </w:rPr>
        <w:t>-го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38CDF0D"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E55CD2A" w14:textId="14226947"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1F313F" w:rsidRPr="00AB0C7D">
        <w:rPr>
          <w:rFonts w:ascii="GHEA Grapalat" w:hAnsi="GHEA Grapalat"/>
          <w:b/>
          <w:bCs/>
          <w:i w:val="0"/>
          <w:sz w:val="24"/>
          <w:szCs w:val="24"/>
        </w:rPr>
        <w:t>1</w:t>
      </w:r>
      <w:r w:rsidR="00AB0C7D" w:rsidRPr="00AB0C7D">
        <w:rPr>
          <w:rFonts w:ascii="GHEA Grapalat" w:hAnsi="GHEA Grapalat"/>
          <w:b/>
          <w:bCs/>
          <w:i w:val="0"/>
          <w:sz w:val="24"/>
          <w:szCs w:val="24"/>
          <w:lang w:val="hy-AM"/>
        </w:rPr>
        <w:t>6</w:t>
      </w:r>
      <w:r w:rsidR="001F313F" w:rsidRPr="00AB0C7D">
        <w:rPr>
          <w:rFonts w:ascii="GHEA Grapalat" w:hAnsi="GHEA Grapalat"/>
          <w:b/>
          <w:bCs/>
          <w:i w:val="0"/>
          <w:sz w:val="24"/>
          <w:szCs w:val="24"/>
        </w:rPr>
        <w:t>:</w:t>
      </w:r>
      <w:r w:rsidR="00AB0C7D" w:rsidRPr="00AB0C7D">
        <w:rPr>
          <w:rFonts w:ascii="GHEA Grapalat" w:hAnsi="GHEA Grapalat"/>
          <w:b/>
          <w:bCs/>
          <w:i w:val="0"/>
          <w:sz w:val="24"/>
          <w:szCs w:val="24"/>
          <w:lang w:val="hy-AM"/>
        </w:rPr>
        <w:t>00</w:t>
      </w:r>
      <w:r w:rsidRPr="00AB0C7D">
        <w:rPr>
          <w:rFonts w:ascii="GHEA Grapalat" w:hAnsi="GHEA Grapalat"/>
          <w:b/>
          <w:bCs/>
          <w:i w:val="0"/>
          <w:sz w:val="24"/>
          <w:szCs w:val="24"/>
        </w:rPr>
        <w:t xml:space="preserve"> часов </w:t>
      </w:r>
      <w:r w:rsidR="00583C8F">
        <w:rPr>
          <w:rFonts w:ascii="GHEA Grapalat" w:hAnsi="GHEA Grapalat"/>
          <w:b/>
          <w:bCs/>
          <w:i w:val="0"/>
          <w:sz w:val="24"/>
          <w:szCs w:val="24"/>
          <w:lang w:val="hy-AM"/>
        </w:rPr>
        <w:t>05</w:t>
      </w:r>
      <w:r w:rsidR="007A4375" w:rsidRPr="00AB0C7D">
        <w:rPr>
          <w:rFonts w:ascii="GHEA Grapalat" w:hAnsi="GHEA Grapalat"/>
          <w:b/>
          <w:bCs/>
          <w:i w:val="0"/>
          <w:sz w:val="24"/>
          <w:szCs w:val="24"/>
        </w:rPr>
        <w:t>.0</w:t>
      </w:r>
      <w:r w:rsidR="00583C8F">
        <w:rPr>
          <w:rFonts w:ascii="GHEA Grapalat" w:hAnsi="GHEA Grapalat"/>
          <w:b/>
          <w:bCs/>
          <w:i w:val="0"/>
          <w:sz w:val="24"/>
          <w:szCs w:val="24"/>
          <w:lang w:val="hy-AM"/>
        </w:rPr>
        <w:t>6</w:t>
      </w:r>
      <w:r w:rsidR="007A4375" w:rsidRPr="00AB0C7D">
        <w:rPr>
          <w:rFonts w:ascii="GHEA Grapalat" w:hAnsi="GHEA Grapalat"/>
          <w:b/>
          <w:bCs/>
          <w:i w:val="0"/>
          <w:sz w:val="24"/>
          <w:szCs w:val="24"/>
        </w:rPr>
        <w:t>.202</w:t>
      </w:r>
      <w:r w:rsidR="00AB0C7D" w:rsidRPr="00AB0C7D">
        <w:rPr>
          <w:rFonts w:ascii="GHEA Grapalat" w:hAnsi="GHEA Grapalat"/>
          <w:b/>
          <w:bCs/>
          <w:i w:val="0"/>
          <w:sz w:val="24"/>
          <w:szCs w:val="24"/>
          <w:lang w:val="hy-AM"/>
        </w:rPr>
        <w:t>6</w:t>
      </w:r>
      <w:r w:rsidR="001F313F" w:rsidRPr="00AB0C7D">
        <w:rPr>
          <w:rFonts w:ascii="GHEA Grapalat" w:hAnsi="GHEA Grapalat"/>
          <w:b/>
          <w:bCs/>
          <w:i w:val="0"/>
          <w:sz w:val="24"/>
          <w:szCs w:val="24"/>
        </w:rPr>
        <w:t>г</w:t>
      </w:r>
      <w:r w:rsidR="001B32D9" w:rsidRPr="00AB0C7D">
        <w:rPr>
          <w:rFonts w:ascii="GHEA Grapalat" w:hAnsi="GHEA Grapalat"/>
          <w:b/>
          <w:bCs/>
          <w:i w:val="0"/>
          <w:sz w:val="24"/>
          <w:szCs w:val="24"/>
        </w:rPr>
        <w:t>.</w:t>
      </w:r>
    </w:p>
    <w:p w14:paraId="1CAC9D20"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5149870" w14:textId="7DBB49FB" w:rsidR="001F313F" w:rsidRPr="0039455A" w:rsidRDefault="001F313F" w:rsidP="001F313F">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0035035C">
        <w:rPr>
          <w:rFonts w:ascii="GHEA Grapalat" w:hAnsi="GHEA Grapalat"/>
          <w:sz w:val="24"/>
          <w:szCs w:val="24"/>
          <w:lang w:val="hy-AM"/>
        </w:rPr>
        <w:t>Нарине Мхитарян</w:t>
      </w:r>
      <w:r w:rsidRPr="009208F5">
        <w:rPr>
          <w:rFonts w:ascii="GHEA Grapalat" w:hAnsi="GHEA Grapalat"/>
          <w:sz w:val="24"/>
          <w:szCs w:val="24"/>
        </w:rPr>
        <w:t xml:space="preserve"> </w:t>
      </w:r>
    </w:p>
    <w:p w14:paraId="2228C2ED" w14:textId="56FA166C" w:rsidR="001F313F" w:rsidRPr="0035035C" w:rsidRDefault="001F313F" w:rsidP="001F313F">
      <w:pPr>
        <w:pStyle w:val="a3"/>
        <w:widowControl w:val="0"/>
        <w:spacing w:after="160" w:line="240" w:lineRule="auto"/>
        <w:ind w:left="1701" w:firstLine="0"/>
        <w:rPr>
          <w:rFonts w:ascii="GHEA Grapalat" w:hAnsi="GHEA Grapalat"/>
          <w:bCs/>
          <w:lang w:val="hy-AM"/>
        </w:rPr>
      </w:pPr>
      <w:r w:rsidRPr="00230B56">
        <w:rPr>
          <w:rFonts w:ascii="GHEA Grapalat" w:hAnsi="GHEA Grapalat"/>
          <w:sz w:val="24"/>
          <w:szCs w:val="24"/>
        </w:rPr>
        <w:t xml:space="preserve">Телефон </w:t>
      </w:r>
      <w:r>
        <w:rPr>
          <w:rFonts w:ascii="GHEA Grapalat" w:hAnsi="GHEA Grapalat"/>
          <w:bCs/>
          <w:lang w:val="af-ZA"/>
        </w:rPr>
        <w:t>060-68</w:t>
      </w:r>
      <w:r w:rsidR="0035035C">
        <w:rPr>
          <w:rFonts w:ascii="GHEA Grapalat" w:hAnsi="GHEA Grapalat"/>
          <w:bCs/>
          <w:lang w:val="af-ZA"/>
        </w:rPr>
        <w:t>0 251</w:t>
      </w:r>
    </w:p>
    <w:p w14:paraId="10CAC775" w14:textId="7AD6A430" w:rsidR="001F313F" w:rsidRPr="00230B56" w:rsidRDefault="001F313F" w:rsidP="001F313F">
      <w:pPr>
        <w:pStyle w:val="a3"/>
        <w:widowControl w:val="0"/>
        <w:spacing w:after="160" w:line="240" w:lineRule="auto"/>
        <w:ind w:left="1701" w:firstLine="0"/>
        <w:rPr>
          <w:rFonts w:ascii="GHEA Grapalat" w:hAnsi="GHEA Grapalat" w:cs="Helvetica"/>
          <w:shd w:val="clear" w:color="auto" w:fill="FFFFFF"/>
        </w:rPr>
      </w:pPr>
      <w:r w:rsidRPr="00230B56">
        <w:rPr>
          <w:rFonts w:ascii="GHEA Grapalat" w:hAnsi="GHEA Grapalat"/>
          <w:sz w:val="24"/>
          <w:szCs w:val="24"/>
        </w:rPr>
        <w:t xml:space="preserve">Электронная почта </w:t>
      </w:r>
      <w:hyperlink r:id="rId10" w:history="1">
        <w:r w:rsidR="005E5357" w:rsidRPr="00D50C5A">
          <w:rPr>
            <w:rStyle w:val="a9"/>
            <w:rFonts w:ascii="Calibri" w:hAnsi="Calibri" w:cs="Calibri"/>
            <w:i w:val="0"/>
            <w:lang w:val="af-ZA"/>
          </w:rPr>
          <w:t>tsaghkadzor.tender@mail.ru</w:t>
        </w:r>
      </w:hyperlink>
      <w:r w:rsidR="005E5357">
        <w:rPr>
          <w:rFonts w:ascii="Calibri" w:hAnsi="Calibri" w:cs="Calibri"/>
          <w:i w:val="0"/>
          <w:lang w:val="af-ZA"/>
        </w:rPr>
        <w:t xml:space="preserve"> </w:t>
      </w:r>
    </w:p>
    <w:p w14:paraId="4E52804F" w14:textId="77777777" w:rsidR="001F313F" w:rsidRPr="00230B56" w:rsidRDefault="001F313F" w:rsidP="001F313F">
      <w:pPr>
        <w:pStyle w:val="a3"/>
        <w:widowControl w:val="0"/>
        <w:spacing w:after="160" w:line="240" w:lineRule="auto"/>
        <w:ind w:left="1701" w:firstLine="0"/>
        <w:rPr>
          <w:rFonts w:ascii="GHEA Grapalat" w:hAnsi="GHEA Grapalat"/>
          <w:sz w:val="24"/>
          <w:szCs w:val="24"/>
        </w:rPr>
      </w:pPr>
      <w:r w:rsidRPr="00230B56">
        <w:rPr>
          <w:rFonts w:ascii="GHEA Grapalat" w:hAnsi="GHEA Grapalat"/>
          <w:sz w:val="24"/>
          <w:szCs w:val="24"/>
        </w:rPr>
        <w:t xml:space="preserve">Заказчик </w:t>
      </w:r>
      <w:r w:rsidRPr="00460290">
        <w:rPr>
          <w:rFonts w:ascii="GHEA Grapalat" w:hAnsi="GHEA Grapalat"/>
          <w:i w:val="0"/>
          <w:sz w:val="22"/>
        </w:rPr>
        <w:t xml:space="preserve">Муниципалитет </w:t>
      </w:r>
      <w:proofErr w:type="spellStart"/>
      <w:r w:rsidRPr="00460290">
        <w:rPr>
          <w:rFonts w:ascii="GHEA Grapalat" w:hAnsi="GHEA Grapalat"/>
          <w:i w:val="0"/>
          <w:sz w:val="22"/>
        </w:rPr>
        <w:t>г.Цахкадзора</w:t>
      </w:r>
      <w:proofErr w:type="spellEnd"/>
    </w:p>
    <w:p w14:paraId="4E11485D" w14:textId="77777777" w:rsidR="00915A97" w:rsidRDefault="00915A97" w:rsidP="00B46D58">
      <w:pPr>
        <w:pStyle w:val="a3"/>
        <w:widowControl w:val="0"/>
        <w:spacing w:after="160" w:line="240" w:lineRule="auto"/>
        <w:ind w:left="3969" w:firstLine="0"/>
        <w:rPr>
          <w:rFonts w:ascii="GHEA Grapalat" w:hAnsi="GHEA Grapalat"/>
          <w:i w:val="0"/>
          <w:sz w:val="16"/>
          <w:szCs w:val="16"/>
        </w:rPr>
      </w:pPr>
    </w:p>
    <w:p w14:paraId="081206AF"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36971475"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2C113C99" w14:textId="77777777" w:rsidR="007A4375" w:rsidRPr="007A4375" w:rsidRDefault="009F6DC6" w:rsidP="007A4375">
      <w:pPr>
        <w:pStyle w:val="a3"/>
        <w:widowControl w:val="0"/>
        <w:spacing w:after="160"/>
        <w:ind w:left="3969"/>
        <w:rPr>
          <w:rFonts w:ascii="GHEA Grapalat" w:hAnsi="GHEA Grapalat"/>
          <w:i w:val="0"/>
          <w:sz w:val="16"/>
          <w:szCs w:val="16"/>
        </w:rPr>
      </w:pPr>
      <w:r w:rsidRPr="009F6DC6">
        <w:rPr>
          <w:rFonts w:ascii="GHEA Grapalat" w:hAnsi="GHEA Grapalat"/>
          <w:i w:val="0"/>
          <w:sz w:val="16"/>
          <w:szCs w:val="16"/>
        </w:rPr>
        <w:t xml:space="preserve">Участник должен </w:t>
      </w:r>
      <w:proofErr w:type="gramStart"/>
      <w:r w:rsidRPr="009F6DC6">
        <w:rPr>
          <w:rFonts w:ascii="GHEA Grapalat" w:hAnsi="GHEA Grapalat"/>
          <w:i w:val="0"/>
          <w:sz w:val="16"/>
          <w:szCs w:val="16"/>
        </w:rPr>
        <w:t>иметь</w:t>
      </w:r>
      <w:proofErr w:type="gramEnd"/>
      <w:r w:rsidRPr="009F6DC6">
        <w:rPr>
          <w:rFonts w:ascii="GHEA Grapalat" w:hAnsi="GHEA Grapalat"/>
          <w:i w:val="0"/>
          <w:sz w:val="16"/>
          <w:szCs w:val="16"/>
        </w:rPr>
        <w:t xml:space="preserve"> </w:t>
      </w:r>
      <w:r w:rsidR="007A4375" w:rsidRPr="007A4375">
        <w:rPr>
          <w:rFonts w:ascii="GHEA Grapalat" w:hAnsi="GHEA Grapalat"/>
          <w:i w:val="0"/>
          <w:sz w:val="16"/>
          <w:szCs w:val="16"/>
        </w:rPr>
        <w:t>Как минимум лицензия на строительство 2-го класса со следующим приложением:</w:t>
      </w:r>
    </w:p>
    <w:p w14:paraId="5CF89EC6" w14:textId="2C4E7347" w:rsidR="001F313F" w:rsidRDefault="007A4375" w:rsidP="007A4375">
      <w:pPr>
        <w:pStyle w:val="a3"/>
        <w:widowControl w:val="0"/>
        <w:spacing w:after="160" w:line="240" w:lineRule="auto"/>
        <w:ind w:left="3969" w:firstLine="0"/>
        <w:rPr>
          <w:rFonts w:ascii="GHEA Grapalat" w:hAnsi="GHEA Grapalat"/>
          <w:i w:val="0"/>
          <w:sz w:val="16"/>
          <w:szCs w:val="16"/>
        </w:rPr>
      </w:pPr>
      <w:r w:rsidRPr="007A4375">
        <w:rPr>
          <w:rFonts w:ascii="GHEA Grapalat" w:hAnsi="GHEA Grapalat"/>
          <w:i w:val="0"/>
          <w:sz w:val="16"/>
          <w:szCs w:val="16"/>
        </w:rPr>
        <w:t>водоснабжение и водоотведение (внутренние и наружные сети водопровода и водоотведения, гидромелиорация) 03.08</w:t>
      </w:r>
    </w:p>
    <w:p w14:paraId="48EFFCB4"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39BE5903"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566996D7"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2BCC8C46"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612E2EEC"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43CAF73D"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5C7BC164"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12B6F831"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105C21A2"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3982EF50"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6F239106"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427F7F87"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304C2AB2"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750EC188"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7B995FDD" w14:textId="77777777" w:rsidR="001F313F" w:rsidRPr="00D5443D" w:rsidRDefault="001F313F" w:rsidP="00713B3E">
      <w:pPr>
        <w:pStyle w:val="a3"/>
        <w:widowControl w:val="0"/>
        <w:spacing w:after="160" w:line="240" w:lineRule="auto"/>
        <w:ind w:firstLine="0"/>
        <w:rPr>
          <w:rFonts w:ascii="GHEA Grapalat" w:hAnsi="GHEA Grapalat"/>
          <w:i w:val="0"/>
          <w:sz w:val="16"/>
          <w:szCs w:val="16"/>
        </w:rPr>
      </w:pPr>
    </w:p>
    <w:p w14:paraId="45FF8863"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7201567" w14:textId="604AE30F"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F313F" w:rsidRPr="001F313F">
        <w:rPr>
          <w:rFonts w:ascii="GHEA Grapalat" w:hAnsi="GHEA Grapalat"/>
        </w:rPr>
        <w:t xml:space="preserve">срочного </w:t>
      </w:r>
      <w:r w:rsidRPr="009044F1">
        <w:rPr>
          <w:rFonts w:ascii="GHEA Grapalat" w:hAnsi="GHEA Grapalat"/>
        </w:rPr>
        <w:t>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35035C" w:rsidRPr="0035035C">
        <w:rPr>
          <w:rFonts w:ascii="GHEA Grapalat" w:hAnsi="GHEA Grapalat"/>
          <w:b/>
          <w:bCs/>
          <w:lang w:val="af-ZA" w:eastAsia="en-US" w:bidi="ar-SA"/>
        </w:rPr>
        <w:t>ԾՔ-</w:t>
      </w:r>
      <w:r w:rsidR="0035035C" w:rsidRPr="0035035C">
        <w:rPr>
          <w:rFonts w:ascii="GHEA Grapalat" w:hAnsi="GHEA Grapalat"/>
          <w:b/>
          <w:bCs/>
          <w:lang w:val="en-US" w:eastAsia="en-US" w:bidi="ar-SA"/>
        </w:rPr>
        <w:t>Հ</w:t>
      </w:r>
      <w:r w:rsidR="0035035C" w:rsidRPr="0035035C">
        <w:rPr>
          <w:rFonts w:ascii="GHEA Grapalat" w:hAnsi="GHEA Grapalat"/>
          <w:b/>
          <w:bCs/>
          <w:lang w:val="af-ZA" w:eastAsia="en-US" w:bidi="ar-SA"/>
        </w:rPr>
        <w:t>ԲՄԱՇՁԲ-26/</w:t>
      </w:r>
      <w:r w:rsidR="00CA0A58">
        <w:rPr>
          <w:rFonts w:ascii="GHEA Grapalat" w:hAnsi="GHEA Grapalat"/>
          <w:b/>
          <w:bCs/>
          <w:lang w:val="af-ZA" w:eastAsia="en-US" w:bidi="ar-SA"/>
        </w:rPr>
        <w:t>3</w:t>
      </w:r>
      <w:r w:rsidR="0035035C" w:rsidRPr="0035035C">
        <w:rPr>
          <w:rFonts w:ascii="GHEA Grapalat" w:hAnsi="GHEA Grapalat"/>
          <w:u w:val="single"/>
          <w:lang w:val="af-ZA" w:eastAsia="en-US" w:bidi="ar-SA"/>
        </w:rPr>
        <w:t xml:space="preserve">        </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w:t>
      </w:r>
      <w:r w:rsidR="001F313F" w:rsidRPr="001F313F">
        <w:rPr>
          <w:rFonts w:ascii="GHEA Grapalat" w:hAnsi="GHEA Grapalat"/>
          <w:i/>
        </w:rPr>
        <w:t>1</w:t>
      </w:r>
      <w:r w:rsidR="00096865" w:rsidRPr="009044F1">
        <w:rPr>
          <w:rFonts w:ascii="GHEA Grapalat" w:hAnsi="GHEA Grapalat"/>
          <w:i/>
        </w:rPr>
        <w:t xml:space="preserve">_ от </w:t>
      </w:r>
      <w:r w:rsidR="00CA0A58">
        <w:rPr>
          <w:rFonts w:ascii="GHEA Grapalat" w:hAnsi="GHEA Grapalat"/>
          <w:i/>
          <w:lang w:val="hy-AM"/>
        </w:rPr>
        <w:t>25</w:t>
      </w:r>
      <w:r w:rsidR="007A4375">
        <w:rPr>
          <w:rFonts w:ascii="GHEA Grapalat" w:hAnsi="GHEA Grapalat"/>
          <w:i/>
        </w:rPr>
        <w:t>.0</w:t>
      </w:r>
      <w:r w:rsidR="0035035C">
        <w:rPr>
          <w:rFonts w:ascii="GHEA Grapalat" w:hAnsi="GHEA Grapalat"/>
          <w:i/>
          <w:lang w:val="hy-AM"/>
        </w:rPr>
        <w:t>5</w:t>
      </w:r>
      <w:r w:rsidR="007A4375">
        <w:rPr>
          <w:rFonts w:ascii="GHEA Grapalat" w:hAnsi="GHEA Grapalat"/>
          <w:i/>
        </w:rPr>
        <w:t>.202</w:t>
      </w:r>
      <w:r w:rsidR="0035035C">
        <w:rPr>
          <w:rFonts w:ascii="GHEA Grapalat" w:hAnsi="GHEA Grapalat"/>
          <w:i/>
          <w:lang w:val="hy-AM"/>
        </w:rPr>
        <w:t>6</w:t>
      </w:r>
      <w:r w:rsidR="009F10E4">
        <w:rPr>
          <w:rFonts w:ascii="GHEA Grapalat" w:hAnsi="GHEA Grapalat"/>
          <w:i/>
        </w:rPr>
        <w:t xml:space="preserve"> </w:t>
      </w:r>
      <w:r w:rsidR="00096865" w:rsidRPr="009044F1">
        <w:rPr>
          <w:rFonts w:ascii="GHEA Grapalat" w:hAnsi="GHEA Grapalat"/>
          <w:i/>
        </w:rPr>
        <w:t>г.</w:t>
      </w:r>
    </w:p>
    <w:p w14:paraId="24E20FA6" w14:textId="77777777" w:rsidR="00096865" w:rsidRPr="009044F1" w:rsidRDefault="00096865" w:rsidP="00B46D58">
      <w:pPr>
        <w:pStyle w:val="aa"/>
        <w:widowControl w:val="0"/>
        <w:spacing w:after="160"/>
        <w:ind w:right="-7" w:firstLine="567"/>
        <w:jc w:val="center"/>
        <w:rPr>
          <w:rFonts w:ascii="GHEA Grapalat" w:hAnsi="GHEA Grapalat"/>
        </w:rPr>
      </w:pPr>
    </w:p>
    <w:p w14:paraId="0F7F1745" w14:textId="77777777" w:rsidR="00096865" w:rsidRPr="003A1EBB" w:rsidRDefault="00096865" w:rsidP="00B46D58">
      <w:pPr>
        <w:pStyle w:val="aa"/>
        <w:widowControl w:val="0"/>
        <w:spacing w:after="160"/>
        <w:ind w:right="-7" w:firstLine="567"/>
        <w:jc w:val="center"/>
        <w:rPr>
          <w:rFonts w:ascii="GHEA Grapalat" w:hAnsi="GHEA Grapalat"/>
        </w:rPr>
      </w:pPr>
    </w:p>
    <w:p w14:paraId="19AC5BE1" w14:textId="77777777" w:rsidR="000763E5" w:rsidRPr="003A1EBB" w:rsidRDefault="000763E5" w:rsidP="00B46D58">
      <w:pPr>
        <w:pStyle w:val="aa"/>
        <w:widowControl w:val="0"/>
        <w:spacing w:after="160"/>
        <w:ind w:right="-7" w:firstLine="567"/>
        <w:jc w:val="center"/>
        <w:rPr>
          <w:rFonts w:ascii="GHEA Grapalat" w:hAnsi="GHEA Grapalat"/>
        </w:rPr>
      </w:pPr>
    </w:p>
    <w:p w14:paraId="044D87DB" w14:textId="77777777" w:rsidR="001F313F" w:rsidRPr="00534C6A" w:rsidRDefault="001F313F" w:rsidP="001F313F">
      <w:pPr>
        <w:pStyle w:val="aa"/>
        <w:widowControl w:val="0"/>
        <w:spacing w:after="160" w:line="360" w:lineRule="auto"/>
        <w:ind w:right="-7" w:firstLine="567"/>
        <w:jc w:val="center"/>
        <w:rPr>
          <w:rFonts w:ascii="GHEA Grapalat" w:hAnsi="GHEA Grapalat"/>
        </w:rPr>
      </w:pPr>
      <w:r w:rsidRPr="00534C6A">
        <w:rPr>
          <w:rFonts w:ascii="GHEA Grapalat" w:hAnsi="GHEA Grapalat"/>
          <w:i/>
        </w:rPr>
        <w:t>"</w:t>
      </w:r>
      <w:r w:rsidRPr="00460290">
        <w:rPr>
          <w:rFonts w:ascii="GHEA Grapalat" w:hAnsi="GHEA Grapalat"/>
          <w:i/>
          <w:sz w:val="22"/>
        </w:rPr>
        <w:t xml:space="preserve"> Муниципалитет </w:t>
      </w:r>
      <w:proofErr w:type="spellStart"/>
      <w:r w:rsidRPr="00460290">
        <w:rPr>
          <w:rFonts w:ascii="GHEA Grapalat" w:hAnsi="GHEA Grapalat"/>
          <w:i/>
          <w:sz w:val="22"/>
        </w:rPr>
        <w:t>г.Цахкадзора</w:t>
      </w:r>
      <w:proofErr w:type="spellEnd"/>
      <w:r w:rsidRPr="00534C6A">
        <w:rPr>
          <w:rFonts w:ascii="GHEA Grapalat" w:hAnsi="GHEA Grapalat"/>
          <w:i/>
        </w:rPr>
        <w:t xml:space="preserve"> "</w:t>
      </w:r>
    </w:p>
    <w:p w14:paraId="2D618A1E" w14:textId="77777777" w:rsidR="00096865" w:rsidRPr="003A1EBB" w:rsidRDefault="00096865" w:rsidP="00B46D58">
      <w:pPr>
        <w:pStyle w:val="aa"/>
        <w:widowControl w:val="0"/>
        <w:spacing w:after="160"/>
        <w:ind w:right="-7" w:firstLine="567"/>
        <w:jc w:val="center"/>
        <w:rPr>
          <w:rFonts w:ascii="GHEA Grapalat" w:hAnsi="GHEA Grapalat"/>
        </w:rPr>
      </w:pPr>
    </w:p>
    <w:p w14:paraId="11FC6529" w14:textId="77777777" w:rsidR="000763E5" w:rsidRPr="003A1EBB" w:rsidRDefault="000763E5" w:rsidP="00B46D58">
      <w:pPr>
        <w:pStyle w:val="aa"/>
        <w:widowControl w:val="0"/>
        <w:spacing w:after="160"/>
        <w:ind w:right="-7" w:firstLine="567"/>
        <w:jc w:val="center"/>
        <w:rPr>
          <w:rFonts w:ascii="GHEA Grapalat" w:hAnsi="GHEA Grapalat"/>
        </w:rPr>
      </w:pPr>
    </w:p>
    <w:p w14:paraId="1AC19B95" w14:textId="77777777" w:rsidR="000763E5" w:rsidRPr="003A1EBB" w:rsidRDefault="000763E5" w:rsidP="00B46D58">
      <w:pPr>
        <w:pStyle w:val="aa"/>
        <w:widowControl w:val="0"/>
        <w:spacing w:after="160"/>
        <w:ind w:right="-7" w:firstLine="567"/>
        <w:jc w:val="center"/>
        <w:rPr>
          <w:rFonts w:ascii="GHEA Grapalat" w:hAnsi="GHEA Grapalat"/>
        </w:rPr>
      </w:pPr>
    </w:p>
    <w:p w14:paraId="107A53C3"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3FEC0EE5" w14:textId="77777777" w:rsidR="00096865" w:rsidRPr="009044F1" w:rsidRDefault="00096865" w:rsidP="00B46D58">
      <w:pPr>
        <w:pStyle w:val="aa"/>
        <w:widowControl w:val="0"/>
        <w:spacing w:after="160"/>
        <w:ind w:right="-7" w:firstLine="567"/>
        <w:jc w:val="center"/>
        <w:rPr>
          <w:rFonts w:ascii="GHEA Grapalat" w:hAnsi="GHEA Grapalat" w:cs="Sylfaen"/>
        </w:rPr>
      </w:pPr>
    </w:p>
    <w:p w14:paraId="5E0443BA" w14:textId="77777777" w:rsidR="00096865" w:rsidRPr="009044F1" w:rsidRDefault="00096865" w:rsidP="00B46D58">
      <w:pPr>
        <w:pStyle w:val="aa"/>
        <w:widowControl w:val="0"/>
        <w:spacing w:after="160"/>
        <w:ind w:right="-7" w:firstLine="567"/>
        <w:jc w:val="center"/>
        <w:rPr>
          <w:rFonts w:ascii="GHEA Grapalat" w:hAnsi="GHEA Grapalat" w:cs="Sylfaen"/>
        </w:rPr>
      </w:pPr>
    </w:p>
    <w:p w14:paraId="64A71CEC" w14:textId="3D0137FC" w:rsidR="001F313F" w:rsidRPr="00534C6A" w:rsidRDefault="002B32D6" w:rsidP="001F313F">
      <w:pPr>
        <w:pStyle w:val="aa"/>
        <w:widowControl w:val="0"/>
        <w:spacing w:after="160" w:line="360" w:lineRule="auto"/>
        <w:ind w:right="-7" w:firstLine="56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sidR="007A4375" w:rsidRPr="007A4375">
        <w:rPr>
          <w:rFonts w:ascii="GHEA Grapalat" w:hAnsi="GHEA Grapalat"/>
        </w:rPr>
        <w:t xml:space="preserve">Работы по строительству канализации в </w:t>
      </w:r>
      <w:r w:rsidR="00CA0A58" w:rsidRPr="007A4375">
        <w:rPr>
          <w:rFonts w:ascii="GHEA Grapalat" w:hAnsi="GHEA Grapalat"/>
        </w:rPr>
        <w:t>поселке</w:t>
      </w:r>
      <w:r w:rsidR="00CA0A58">
        <w:rPr>
          <w:rFonts w:ascii="GHEA Grapalat" w:hAnsi="GHEA Grapalat"/>
          <w:lang w:val="hy-AM"/>
        </w:rPr>
        <w:t xml:space="preserve"> Ахавнадзор</w:t>
      </w:r>
      <w:r w:rsidR="0035035C">
        <w:rPr>
          <w:rFonts w:ascii="GHEA Grapalat" w:hAnsi="GHEA Grapalat"/>
          <w:lang w:val="hy-AM"/>
        </w:rPr>
        <w:t xml:space="preserve">, </w:t>
      </w:r>
      <w:r w:rsidR="007A4375" w:rsidRPr="007A4375">
        <w:rPr>
          <w:rFonts w:ascii="GHEA Grapalat" w:hAnsi="GHEA Grapalat"/>
        </w:rPr>
        <w:t>община Цахкадзор</w:t>
      </w:r>
      <w:r w:rsidR="009F6DC6" w:rsidRPr="009044F1">
        <w:rPr>
          <w:rFonts w:ascii="GHEA Grapalat" w:hAnsi="GHEA Grapalat"/>
        </w:rPr>
        <w:t xml:space="preserve"> </w:t>
      </w:r>
      <w:r w:rsidRPr="009044F1">
        <w:rPr>
          <w:rFonts w:ascii="GHEA Grapalat" w:hAnsi="GHEA Grapalat"/>
        </w:rPr>
        <w:t xml:space="preserve">ДЛЯ НУЖД </w:t>
      </w:r>
      <w:r w:rsidR="001F313F" w:rsidRPr="00534C6A">
        <w:rPr>
          <w:rFonts w:ascii="GHEA Grapalat" w:hAnsi="GHEA Grapalat"/>
          <w:i/>
        </w:rPr>
        <w:t>"</w:t>
      </w:r>
      <w:r w:rsidR="001F313F" w:rsidRPr="00460290">
        <w:rPr>
          <w:rFonts w:ascii="GHEA Grapalat" w:hAnsi="GHEA Grapalat"/>
          <w:i/>
          <w:sz w:val="22"/>
        </w:rPr>
        <w:t xml:space="preserve"> Муниципалитет</w:t>
      </w:r>
      <w:r w:rsidR="001F313F" w:rsidRPr="00FF2076">
        <w:rPr>
          <w:rFonts w:ascii="GHEA Grapalat" w:hAnsi="GHEA Grapalat"/>
          <w:i/>
          <w:sz w:val="22"/>
        </w:rPr>
        <w:t>а</w:t>
      </w:r>
      <w:r w:rsidR="001F313F" w:rsidRPr="00460290">
        <w:rPr>
          <w:rFonts w:ascii="GHEA Grapalat" w:hAnsi="GHEA Grapalat"/>
          <w:i/>
          <w:sz w:val="22"/>
        </w:rPr>
        <w:t xml:space="preserve"> </w:t>
      </w:r>
      <w:proofErr w:type="spellStart"/>
      <w:r w:rsidR="001F313F" w:rsidRPr="00460290">
        <w:rPr>
          <w:rFonts w:ascii="GHEA Grapalat" w:hAnsi="GHEA Grapalat"/>
          <w:i/>
          <w:sz w:val="22"/>
        </w:rPr>
        <w:t>г.Цахкадзора</w:t>
      </w:r>
      <w:proofErr w:type="spellEnd"/>
      <w:r w:rsidR="001F313F" w:rsidRPr="00534C6A">
        <w:rPr>
          <w:rFonts w:ascii="GHEA Grapalat" w:hAnsi="GHEA Grapalat"/>
          <w:i/>
        </w:rPr>
        <w:t xml:space="preserve"> "</w:t>
      </w:r>
    </w:p>
    <w:p w14:paraId="7A0D6837" w14:textId="77777777" w:rsidR="00CE0D95" w:rsidRPr="009044F1" w:rsidRDefault="00CE0D95" w:rsidP="001F313F">
      <w:pPr>
        <w:pStyle w:val="aa"/>
        <w:widowControl w:val="0"/>
        <w:spacing w:after="160"/>
        <w:ind w:right="-7"/>
        <w:jc w:val="center"/>
        <w:rPr>
          <w:rFonts w:ascii="GHEA Grapalat" w:hAnsi="GHEA Grapalat"/>
        </w:rPr>
      </w:pPr>
    </w:p>
    <w:p w14:paraId="6F64080E" w14:textId="77777777" w:rsidR="00CE0D95" w:rsidRPr="009044F1" w:rsidRDefault="00CE0D95" w:rsidP="00B46D58">
      <w:pPr>
        <w:pStyle w:val="aa"/>
        <w:widowControl w:val="0"/>
        <w:spacing w:after="160"/>
        <w:ind w:right="-7" w:firstLine="567"/>
        <w:jc w:val="center"/>
        <w:rPr>
          <w:rFonts w:ascii="GHEA Grapalat" w:hAnsi="GHEA Grapalat"/>
        </w:rPr>
      </w:pPr>
    </w:p>
    <w:p w14:paraId="6B95E783" w14:textId="77777777" w:rsidR="000763E5" w:rsidRDefault="000763E5" w:rsidP="00B46D58">
      <w:pPr>
        <w:rPr>
          <w:rFonts w:ascii="GHEA Grapalat" w:hAnsi="GHEA Grapalat"/>
        </w:rPr>
      </w:pPr>
      <w:r>
        <w:rPr>
          <w:rFonts w:ascii="GHEA Grapalat" w:hAnsi="GHEA Grapalat"/>
        </w:rPr>
        <w:br w:type="page"/>
      </w:r>
    </w:p>
    <w:p w14:paraId="70DF721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729C78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8D89622"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8045525" w14:textId="77777777" w:rsidR="0049374F" w:rsidRPr="00D3436F" w:rsidRDefault="0049374F" w:rsidP="00B46D58">
      <w:pPr>
        <w:widowControl w:val="0"/>
        <w:spacing w:after="160"/>
        <w:ind w:firstLine="567"/>
        <w:jc w:val="both"/>
        <w:rPr>
          <w:rFonts w:ascii="GHEA Grapalat" w:hAnsi="GHEA Grapalat"/>
          <w:i/>
          <w:lang w:val="hy-AM"/>
        </w:rPr>
      </w:pPr>
    </w:p>
    <w:p w14:paraId="79432828"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20687DD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63AF9B5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62E7E97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75F57524"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649BD545" w14:textId="77777777" w:rsidR="002C3B05" w:rsidRPr="002C3B05" w:rsidRDefault="002C3B05" w:rsidP="00B46D58">
      <w:pPr>
        <w:jc w:val="both"/>
        <w:rPr>
          <w:rFonts w:ascii="GHEA Grapalat" w:hAnsi="GHEA Grapalat"/>
          <w:i/>
        </w:rPr>
      </w:pPr>
    </w:p>
    <w:p w14:paraId="4951A72F" w14:textId="77777777" w:rsidR="00984BDB" w:rsidRPr="009044F1" w:rsidRDefault="00984BDB" w:rsidP="00B46D58">
      <w:pPr>
        <w:widowControl w:val="0"/>
        <w:spacing w:after="160"/>
        <w:ind w:firstLine="567"/>
        <w:jc w:val="both"/>
        <w:rPr>
          <w:rFonts w:ascii="GHEA Grapalat" w:hAnsi="GHEA Grapalat"/>
          <w:i/>
        </w:rPr>
      </w:pPr>
    </w:p>
    <w:p w14:paraId="5C879E39"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9CDDCFA"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9A34EB7" w14:textId="77777777" w:rsidR="00160AE4" w:rsidRPr="009044F1" w:rsidRDefault="00160AE4" w:rsidP="00B46D58">
      <w:pPr>
        <w:widowControl w:val="0"/>
        <w:spacing w:after="160"/>
        <w:ind w:firstLine="567"/>
        <w:jc w:val="center"/>
        <w:rPr>
          <w:rFonts w:ascii="GHEA Grapalat" w:hAnsi="GHEA Grapalat"/>
          <w:i/>
        </w:rPr>
      </w:pPr>
    </w:p>
    <w:p w14:paraId="190FB1E7" w14:textId="24A9A08F" w:rsidR="001F313F" w:rsidRPr="00534C6A" w:rsidRDefault="001F313F" w:rsidP="001F313F">
      <w:pPr>
        <w:pStyle w:val="aa"/>
        <w:widowControl w:val="0"/>
        <w:spacing w:after="160" w:line="360" w:lineRule="auto"/>
        <w:ind w:right="-7" w:firstLine="567"/>
        <w:jc w:val="center"/>
        <w:rPr>
          <w:rFonts w:ascii="GHEA Grapalat" w:hAnsi="GHEA Grapalat"/>
        </w:rPr>
      </w:pPr>
      <w:proofErr w:type="gramStart"/>
      <w:r w:rsidRPr="009044F1">
        <w:rPr>
          <w:rFonts w:ascii="GHEA Grapalat" w:hAnsi="GHEA Grapalat"/>
          <w:b/>
        </w:rPr>
        <w:t xml:space="preserve">ПРИГЛАШЕНИЯ </w:t>
      </w:r>
      <w:r w:rsidRPr="001F313F">
        <w:rPr>
          <w:rFonts w:ascii="GHEA Grapalat" w:hAnsi="GHEA Grapalat"/>
          <w:b/>
        </w:rPr>
        <w:t xml:space="preserve"> </w:t>
      </w:r>
      <w:r w:rsidRPr="009044F1">
        <w:rPr>
          <w:rFonts w:ascii="GHEA Grapalat" w:hAnsi="GHEA Grapalat"/>
        </w:rPr>
        <w:t>НА</w:t>
      </w:r>
      <w:proofErr w:type="gramEnd"/>
      <w:r w:rsidRPr="009044F1">
        <w:rPr>
          <w:rFonts w:ascii="GHEA Grapalat" w:hAnsi="GHEA Grapalat"/>
        </w:rPr>
        <w:t xml:space="preserve"> </w:t>
      </w:r>
      <w:r w:rsidR="00E1434C">
        <w:rPr>
          <w:rFonts w:ascii="GHEA Grapalat" w:hAnsi="GHEA Grapalat"/>
          <w:lang w:val="hy-AM"/>
        </w:rPr>
        <w:t xml:space="preserve"> СРОЧНЫЙ </w:t>
      </w:r>
      <w:r w:rsidRPr="009044F1">
        <w:rPr>
          <w:rFonts w:ascii="GHEA Grapalat" w:hAnsi="GHEA Grapalat"/>
        </w:rPr>
        <w:t xml:space="preserve">ОТКРЫТЫЙ КОНКУРС, ОБЪЯВЛЕННЫЙ С ЦЕЛЬЮ ПРИОБРЕТЕНИЯ </w:t>
      </w:r>
      <w:r w:rsidR="007A4375" w:rsidRPr="007A4375">
        <w:rPr>
          <w:rFonts w:ascii="GHEA Grapalat" w:hAnsi="GHEA Grapalat"/>
        </w:rPr>
        <w:t xml:space="preserve">Работы по строительству канализации в поселке </w:t>
      </w:r>
      <w:r w:rsidR="00CA0A58">
        <w:rPr>
          <w:rFonts w:ascii="GHEA Grapalat" w:hAnsi="GHEA Grapalat"/>
          <w:lang w:val="hy-AM"/>
        </w:rPr>
        <w:t>Ахавнадзор</w:t>
      </w:r>
      <w:r w:rsidR="007A4375" w:rsidRPr="007A4375">
        <w:rPr>
          <w:rFonts w:ascii="GHEA Grapalat" w:hAnsi="GHEA Grapalat"/>
        </w:rPr>
        <w:t>, община Цахкадзор</w:t>
      </w:r>
      <w:r w:rsidR="009D6C80" w:rsidRPr="009D6C80">
        <w:rPr>
          <w:rFonts w:ascii="GHEA Grapalat" w:hAnsi="GHEA Grapalat"/>
        </w:rPr>
        <w:t xml:space="preserve"> </w:t>
      </w:r>
      <w:r w:rsidRPr="009044F1">
        <w:rPr>
          <w:rFonts w:ascii="GHEA Grapalat" w:hAnsi="GHEA Grapalat"/>
        </w:rPr>
        <w:t xml:space="preserve">ДЛЯ НУЖД </w:t>
      </w:r>
      <w:r w:rsidRPr="00534C6A">
        <w:rPr>
          <w:rFonts w:ascii="GHEA Grapalat" w:hAnsi="GHEA Grapalat"/>
          <w:i/>
        </w:rPr>
        <w:t>"</w:t>
      </w:r>
      <w:r w:rsidRPr="00460290">
        <w:rPr>
          <w:rFonts w:ascii="GHEA Grapalat" w:hAnsi="GHEA Grapalat"/>
          <w:i/>
          <w:sz w:val="22"/>
        </w:rPr>
        <w:t xml:space="preserve"> Муниципалитет</w:t>
      </w:r>
      <w:r w:rsidRPr="001F313F">
        <w:rPr>
          <w:rFonts w:ascii="GHEA Grapalat" w:hAnsi="GHEA Grapalat"/>
          <w:i/>
          <w:sz w:val="22"/>
        </w:rPr>
        <w:t>а</w:t>
      </w:r>
      <w:r w:rsidRPr="00460290">
        <w:rPr>
          <w:rFonts w:ascii="GHEA Grapalat" w:hAnsi="GHEA Grapalat"/>
          <w:i/>
          <w:sz w:val="22"/>
        </w:rPr>
        <w:t xml:space="preserve"> </w:t>
      </w:r>
      <w:proofErr w:type="spellStart"/>
      <w:r w:rsidRPr="00460290">
        <w:rPr>
          <w:rFonts w:ascii="GHEA Grapalat" w:hAnsi="GHEA Grapalat"/>
          <w:i/>
          <w:sz w:val="22"/>
        </w:rPr>
        <w:t>г.Цахкадзора</w:t>
      </w:r>
      <w:proofErr w:type="spellEnd"/>
      <w:r w:rsidRPr="00534C6A">
        <w:rPr>
          <w:rFonts w:ascii="GHEA Grapalat" w:hAnsi="GHEA Grapalat"/>
          <w:i/>
        </w:rPr>
        <w:t xml:space="preserve"> "</w:t>
      </w:r>
    </w:p>
    <w:p w14:paraId="0A28A238" w14:textId="77777777" w:rsidR="00C67E80" w:rsidRPr="009044F1" w:rsidRDefault="00C67E80" w:rsidP="00B46D58">
      <w:pPr>
        <w:widowControl w:val="0"/>
        <w:spacing w:after="160"/>
        <w:jc w:val="center"/>
        <w:rPr>
          <w:rFonts w:ascii="GHEA Grapalat" w:hAnsi="GHEA Grapalat" w:cs="Sylfaen"/>
          <w:b/>
        </w:rPr>
      </w:pPr>
    </w:p>
    <w:p w14:paraId="53E3F3C4"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B0B9399" w14:textId="77777777" w:rsidR="002E069D" w:rsidRPr="008842CE" w:rsidRDefault="002E069D" w:rsidP="00B46D58">
      <w:pPr>
        <w:widowControl w:val="0"/>
        <w:spacing w:after="160"/>
        <w:jc w:val="center"/>
        <w:rPr>
          <w:rFonts w:ascii="GHEA Grapalat" w:hAnsi="GHEA Grapalat"/>
        </w:rPr>
      </w:pPr>
    </w:p>
    <w:p w14:paraId="362A35E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C632A0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350F89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45E41E0"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F1219FA"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47B390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646A325" w14:textId="567C8A94"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Обеспечение заявки </w:t>
      </w:r>
    </w:p>
    <w:p w14:paraId="1EED9CBB"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CA2870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223E4C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560B6A3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EF6E9B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70151A" w14:textId="77777777" w:rsidR="00520F57" w:rsidRDefault="00520F57" w:rsidP="00B46D58">
      <w:pPr>
        <w:widowControl w:val="0"/>
        <w:spacing w:after="160"/>
        <w:jc w:val="center"/>
        <w:rPr>
          <w:rFonts w:ascii="GHEA Grapalat" w:hAnsi="GHEA Grapalat"/>
          <w:b/>
        </w:rPr>
      </w:pPr>
    </w:p>
    <w:p w14:paraId="33E64C34" w14:textId="77777777" w:rsidR="00520F57" w:rsidRDefault="00520F57" w:rsidP="00B46D58">
      <w:pPr>
        <w:widowControl w:val="0"/>
        <w:spacing w:after="160"/>
        <w:jc w:val="center"/>
        <w:rPr>
          <w:rFonts w:ascii="GHEA Grapalat" w:hAnsi="GHEA Grapalat"/>
          <w:b/>
        </w:rPr>
      </w:pPr>
    </w:p>
    <w:p w14:paraId="250644DA"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C8C307D" w14:textId="77777777" w:rsidR="008842CE" w:rsidRPr="00374F4A" w:rsidRDefault="008842CE" w:rsidP="00B46D58">
      <w:pPr>
        <w:widowControl w:val="0"/>
        <w:spacing w:after="160"/>
        <w:jc w:val="center"/>
        <w:rPr>
          <w:rFonts w:ascii="GHEA Grapalat" w:hAnsi="GHEA Grapalat"/>
          <w:b/>
        </w:rPr>
      </w:pPr>
    </w:p>
    <w:p w14:paraId="292D2EB0"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4564D268" w14:textId="77777777" w:rsidR="00520F57" w:rsidRPr="008842CE" w:rsidRDefault="00520F57" w:rsidP="00B46D58">
      <w:pPr>
        <w:widowControl w:val="0"/>
        <w:spacing w:after="160"/>
        <w:jc w:val="center"/>
        <w:rPr>
          <w:rFonts w:ascii="GHEA Grapalat" w:hAnsi="GHEA Grapalat"/>
          <w:b/>
        </w:rPr>
      </w:pPr>
    </w:p>
    <w:p w14:paraId="47E8A9A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3C195F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4A3930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24B5884" w14:textId="77777777" w:rsidR="00E17B7F" w:rsidRDefault="00E17B7F">
      <w:pPr>
        <w:rPr>
          <w:rFonts w:ascii="GHEA Grapalat" w:hAnsi="GHEA Grapalat"/>
          <w:spacing w:val="-6"/>
        </w:rPr>
      </w:pPr>
      <w:r>
        <w:rPr>
          <w:rFonts w:ascii="GHEA Grapalat" w:hAnsi="GHEA Grapalat"/>
          <w:spacing w:val="-6"/>
        </w:rPr>
        <w:br w:type="page"/>
      </w:r>
    </w:p>
    <w:p w14:paraId="5F8FA0FC" w14:textId="51484312"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D6700" w:rsidRPr="0035035C">
        <w:rPr>
          <w:rFonts w:ascii="GHEA Grapalat" w:hAnsi="GHEA Grapalat"/>
          <w:b/>
          <w:bCs/>
          <w:lang w:val="af-ZA" w:eastAsia="en-US" w:bidi="ar-SA"/>
        </w:rPr>
        <w:t>ԾՔ-</w:t>
      </w:r>
      <w:r w:rsidR="004D6700" w:rsidRPr="0035035C">
        <w:rPr>
          <w:rFonts w:ascii="GHEA Grapalat" w:hAnsi="GHEA Grapalat"/>
          <w:b/>
          <w:bCs/>
          <w:lang w:val="en-US" w:eastAsia="en-US" w:bidi="ar-SA"/>
        </w:rPr>
        <w:t>Հ</w:t>
      </w:r>
      <w:r w:rsidR="004D6700" w:rsidRPr="0035035C">
        <w:rPr>
          <w:rFonts w:ascii="GHEA Grapalat" w:hAnsi="GHEA Grapalat"/>
          <w:b/>
          <w:bCs/>
          <w:lang w:val="af-ZA" w:eastAsia="en-US" w:bidi="ar-SA"/>
        </w:rPr>
        <w:t>ԲՄԱՇՁԲ-26/</w:t>
      </w:r>
      <w:r w:rsidR="00CA0A58">
        <w:rPr>
          <w:rFonts w:ascii="GHEA Grapalat" w:hAnsi="GHEA Grapalat"/>
          <w:b/>
          <w:bCs/>
          <w:lang w:val="af-ZA" w:eastAsia="en-US" w:bidi="ar-SA"/>
        </w:rPr>
        <w:t>3</w:t>
      </w:r>
      <w:r w:rsidR="004D6700">
        <w:rPr>
          <w:rFonts w:ascii="GHEA Grapalat" w:hAnsi="GHEA Grapalat"/>
          <w:b/>
          <w:bCs/>
          <w:lang w:val="af-ZA" w:eastAsia="en-US" w:bidi="ar-SA"/>
        </w:rPr>
        <w:t xml:space="preserve"> </w:t>
      </w:r>
      <w:r w:rsidR="00096865" w:rsidRPr="006D2DF7">
        <w:rPr>
          <w:rFonts w:ascii="GHEA Grapalat" w:hAnsi="GHEA Grapalat"/>
          <w:spacing w:val="-6"/>
        </w:rPr>
        <w:t>(далее — процедура).</w:t>
      </w:r>
    </w:p>
    <w:p w14:paraId="241FC601" w14:textId="77777777" w:rsidR="001F313F" w:rsidRPr="00534C6A" w:rsidRDefault="001F313F" w:rsidP="001F313F">
      <w:pPr>
        <w:widowControl w:val="0"/>
        <w:spacing w:after="160"/>
        <w:ind w:firstLine="567"/>
        <w:jc w:val="both"/>
        <w:rPr>
          <w:rFonts w:ascii="GHEA Grapalat" w:hAnsi="GHEA Grapalat"/>
        </w:rPr>
      </w:pPr>
      <w:r w:rsidRPr="00534C6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534C6A">
        <w:rPr>
          <w:rFonts w:ascii="Courier New" w:hAnsi="Courier New" w:cs="Courier New"/>
          <w:lang w:val="en-US"/>
        </w:rPr>
        <w:t> </w:t>
      </w:r>
      <w:r w:rsidRPr="00534C6A">
        <w:rPr>
          <w:rFonts w:ascii="GHEA Grapalat" w:hAnsi="GHEA Grapalat"/>
        </w:rPr>
        <w:t>4</w:t>
      </w:r>
      <w:r w:rsidRPr="00534C6A">
        <w:rPr>
          <w:rFonts w:ascii="Courier New" w:hAnsi="Courier New" w:cs="Courier New"/>
          <w:lang w:val="en-US"/>
        </w:rPr>
        <w:t> </w:t>
      </w:r>
      <w:r w:rsidRPr="00534C6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460290">
        <w:rPr>
          <w:rFonts w:ascii="GHEA Grapalat" w:hAnsi="GHEA Grapalat"/>
        </w:rPr>
        <w:t xml:space="preserve">Муниципалитетом </w:t>
      </w:r>
      <w:proofErr w:type="spellStart"/>
      <w:r w:rsidRPr="00460290">
        <w:rPr>
          <w:rFonts w:ascii="GHEA Grapalat" w:hAnsi="GHEA Grapalat"/>
        </w:rPr>
        <w:t>г.Цахкадзора</w:t>
      </w:r>
      <w:proofErr w:type="spellEnd"/>
      <w:r w:rsidRPr="0007743D">
        <w:rPr>
          <w:rFonts w:ascii="GHEA Grapalat" w:hAnsi="GHEA Grapalat"/>
        </w:rPr>
        <w:t xml:space="preserve"> </w:t>
      </w:r>
      <w:r w:rsidRPr="00534C6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1FBE1C3" w14:textId="77777777" w:rsidR="001F313F" w:rsidRPr="009044F1" w:rsidRDefault="001F313F" w:rsidP="001F313F">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710E807" w14:textId="77777777" w:rsidR="001F313F" w:rsidRPr="009044F1" w:rsidRDefault="001F313F" w:rsidP="001F313F">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EA24DDB" w14:textId="77777777" w:rsidR="001F313F" w:rsidRPr="009044F1" w:rsidRDefault="001F313F" w:rsidP="001F313F">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39180F6" w14:textId="77777777" w:rsidR="001F313F" w:rsidRPr="009044F1" w:rsidRDefault="001F313F" w:rsidP="001F313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Pr>
          <w:rFonts w:ascii="GHEA Grapalat" w:hAnsi="GHEA Grapalat" w:cs="Calibri"/>
          <w:b/>
          <w:bCs/>
          <w:i/>
          <w:sz w:val="24"/>
          <w:szCs w:val="24"/>
          <w:lang w:val="af-ZA"/>
        </w:rPr>
        <w:t>tsaghkadzor.tender@mail.ru</w:t>
      </w:r>
    </w:p>
    <w:p w14:paraId="000D0BE7" w14:textId="2A6A23B3" w:rsidR="00096865" w:rsidRPr="009044F1" w:rsidRDefault="001F313F" w:rsidP="001F313F">
      <w:pPr>
        <w:widowControl w:val="0"/>
        <w:spacing w:after="160"/>
        <w:jc w:val="center"/>
        <w:rPr>
          <w:rFonts w:ascii="GHEA Grapalat" w:hAnsi="GHEA Grapalat"/>
        </w:rPr>
      </w:pPr>
      <w:r w:rsidRPr="009044F1">
        <w:rPr>
          <w:rFonts w:ascii="GHEA Grapalat" w:hAnsi="GHEA Grapalat"/>
        </w:rPr>
        <w:br w:type="page"/>
      </w:r>
      <w:r w:rsidR="00F5653D" w:rsidRPr="009044F1">
        <w:rPr>
          <w:rFonts w:ascii="GHEA Grapalat" w:hAnsi="GHEA Grapalat"/>
        </w:rPr>
        <w:lastRenderedPageBreak/>
        <w:t>ЧАСТЬ I</w:t>
      </w:r>
    </w:p>
    <w:p w14:paraId="0F8E48AE"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6086F1A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3F2B018" w14:textId="4C6F98C9"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1F313F" w:rsidRPr="001F313F">
        <w:rPr>
          <w:rFonts w:ascii="GHEA Grapalat" w:hAnsi="GHEA Grapalat"/>
          <w:i w:val="0"/>
          <w:sz w:val="24"/>
          <w:szCs w:val="24"/>
        </w:rPr>
        <w:t>Строительных работ</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1F313F" w:rsidRPr="001F313F">
        <w:rPr>
          <w:rFonts w:ascii="GHEA Grapalat" w:hAnsi="GHEA Grapalat"/>
          <w:i w:val="0"/>
          <w:sz w:val="24"/>
          <w:szCs w:val="24"/>
        </w:rPr>
        <w:t xml:space="preserve">Муниципалитета </w:t>
      </w:r>
      <w:proofErr w:type="spellStart"/>
      <w:r w:rsidR="001F313F" w:rsidRPr="001F313F">
        <w:rPr>
          <w:rFonts w:ascii="GHEA Grapalat" w:hAnsi="GHEA Grapalat"/>
          <w:i w:val="0"/>
          <w:sz w:val="24"/>
          <w:szCs w:val="24"/>
        </w:rPr>
        <w:t>г.Цахкадзор</w:t>
      </w:r>
      <w:proofErr w:type="spellEnd"/>
      <w:r w:rsidRPr="009044F1">
        <w:rPr>
          <w:rFonts w:ascii="GHEA Grapalat" w:hAnsi="GHEA Grapalat"/>
          <w:i w:val="0"/>
          <w:sz w:val="24"/>
          <w:szCs w:val="24"/>
        </w:rPr>
        <w:t>", которые сгруппированы в лоты "</w:t>
      </w:r>
      <w:r w:rsidR="009F6DC6">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4D2A21A1" w14:textId="77777777" w:rsidTr="00216275">
        <w:trPr>
          <w:jc w:val="center"/>
        </w:trPr>
        <w:tc>
          <w:tcPr>
            <w:tcW w:w="3059" w:type="dxa"/>
            <w:gridSpan w:val="2"/>
            <w:vAlign w:val="center"/>
          </w:tcPr>
          <w:p w14:paraId="005A511B"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3E617C2"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05F1B27" w14:textId="77777777" w:rsidTr="00216275">
        <w:trPr>
          <w:jc w:val="center"/>
        </w:trPr>
        <w:tc>
          <w:tcPr>
            <w:tcW w:w="1331" w:type="dxa"/>
            <w:vAlign w:val="center"/>
          </w:tcPr>
          <w:p w14:paraId="6458EF88"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42EA30A3"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2D58BD33"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9F6DC6" w:rsidRPr="009044F1" w14:paraId="2931234C" w14:textId="77777777" w:rsidTr="00216275">
        <w:trPr>
          <w:jc w:val="center"/>
        </w:trPr>
        <w:tc>
          <w:tcPr>
            <w:tcW w:w="1331" w:type="dxa"/>
            <w:vAlign w:val="center"/>
          </w:tcPr>
          <w:p w14:paraId="1BA187E7" w14:textId="77777777" w:rsidR="009F6DC6" w:rsidRPr="009044F1" w:rsidRDefault="009F6DC6" w:rsidP="009F6DC6">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1EE76F81" w14:textId="1D72696B" w:rsidR="009F6DC6" w:rsidRPr="00381E05" w:rsidRDefault="00460C95" w:rsidP="009F6DC6">
            <w:pPr>
              <w:pStyle w:val="23"/>
              <w:spacing w:line="240" w:lineRule="auto"/>
              <w:ind w:firstLine="0"/>
              <w:jc w:val="center"/>
              <w:rPr>
                <w:rFonts w:ascii="GHEA Grapalat" w:hAnsi="GHEA Grapalat"/>
                <w:b/>
                <w:sz w:val="22"/>
                <w:szCs w:val="22"/>
              </w:rPr>
            </w:pPr>
            <w:r w:rsidRPr="00460C95">
              <w:rPr>
                <w:rFonts w:ascii="GHEA Grapalat" w:hAnsi="GHEA Grapalat"/>
                <w:b/>
                <w:bCs/>
                <w:sz w:val="24"/>
                <w:szCs w:val="24"/>
                <w:lang w:val="en-US" w:eastAsia="en-US" w:bidi="ar-SA"/>
              </w:rPr>
              <w:t>99 784 230</w:t>
            </w:r>
          </w:p>
        </w:tc>
        <w:tc>
          <w:tcPr>
            <w:tcW w:w="6175" w:type="dxa"/>
            <w:vAlign w:val="center"/>
          </w:tcPr>
          <w:p w14:paraId="2FAD5F63" w14:textId="4B0C89A4" w:rsidR="009F6DC6" w:rsidRPr="009044F1" w:rsidRDefault="007A4375" w:rsidP="009F6DC6">
            <w:pPr>
              <w:pStyle w:val="23"/>
              <w:widowControl w:val="0"/>
              <w:spacing w:after="120" w:line="240" w:lineRule="auto"/>
              <w:ind w:firstLine="0"/>
              <w:rPr>
                <w:rFonts w:ascii="GHEA Grapalat" w:hAnsi="GHEA Grapalat"/>
                <w:sz w:val="24"/>
                <w:szCs w:val="24"/>
                <w:u w:val="single"/>
                <w:vertAlign w:val="subscript"/>
              </w:rPr>
            </w:pPr>
            <w:r w:rsidRPr="007A4375">
              <w:rPr>
                <w:rFonts w:ascii="GHEA Grapalat" w:hAnsi="GHEA Grapalat"/>
                <w:sz w:val="24"/>
                <w:szCs w:val="24"/>
              </w:rPr>
              <w:t xml:space="preserve">Работы по строительству канализации в </w:t>
            </w:r>
            <w:r w:rsidR="00460C95" w:rsidRPr="00460C95">
              <w:rPr>
                <w:rFonts w:ascii="GHEA Grapalat" w:hAnsi="GHEA Grapalat"/>
                <w:sz w:val="24"/>
                <w:szCs w:val="24"/>
              </w:rPr>
              <w:t>поселке</w:t>
            </w:r>
            <w:r w:rsidR="00460C95" w:rsidRPr="00460C95">
              <w:rPr>
                <w:rFonts w:ascii="GHEA Grapalat" w:hAnsi="GHEA Grapalat"/>
                <w:sz w:val="24"/>
                <w:szCs w:val="24"/>
                <w:lang w:val="hy-AM"/>
              </w:rPr>
              <w:t xml:space="preserve"> Ахавнадзор</w:t>
            </w:r>
            <w:r w:rsidR="004D6700" w:rsidRPr="00460C95">
              <w:rPr>
                <w:rFonts w:ascii="GHEA Grapalat" w:hAnsi="GHEA Grapalat"/>
                <w:sz w:val="24"/>
                <w:szCs w:val="24"/>
                <w:lang w:val="hy-AM"/>
              </w:rPr>
              <w:t>,</w:t>
            </w:r>
            <w:r w:rsidR="004D6700">
              <w:rPr>
                <w:rFonts w:ascii="GHEA Grapalat" w:hAnsi="GHEA Grapalat"/>
                <w:sz w:val="24"/>
                <w:szCs w:val="24"/>
                <w:lang w:val="hy-AM"/>
              </w:rPr>
              <w:t xml:space="preserve"> </w:t>
            </w:r>
            <w:r w:rsidRPr="007A4375">
              <w:rPr>
                <w:rFonts w:ascii="GHEA Grapalat" w:hAnsi="GHEA Grapalat"/>
                <w:sz w:val="24"/>
                <w:szCs w:val="24"/>
              </w:rPr>
              <w:t>община Цахкадзор</w:t>
            </w:r>
          </w:p>
        </w:tc>
      </w:tr>
    </w:tbl>
    <w:p w14:paraId="6C8B2C14"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3226FE64" w14:textId="77777777" w:rsidR="000B2CFA" w:rsidRPr="000811C1" w:rsidRDefault="000B2CFA" w:rsidP="00B46D58">
      <w:pPr>
        <w:pStyle w:val="23"/>
        <w:widowControl w:val="0"/>
        <w:spacing w:after="160" w:line="240" w:lineRule="auto"/>
        <w:ind w:firstLine="567"/>
        <w:rPr>
          <w:rFonts w:ascii="GHEA Grapalat" w:hAnsi="GHEA Grapalat"/>
          <w:sz w:val="24"/>
          <w:szCs w:val="24"/>
        </w:rPr>
      </w:pPr>
    </w:p>
    <w:p w14:paraId="1CFA1760"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15F779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67AF0A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56E537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484C330"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5440E2C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849AE8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1DBA86DB"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7D45069"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71D7F3F"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1A76914"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14:paraId="1E77124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90460B1"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17FE43AA"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07690AD"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F98EE0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8EF55D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0BCB26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14:paraId="52160EE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347D30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5774BB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CA1AB90"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13F909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E9B1CE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FB0327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58CDEB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847EFAA"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1AC20B8D"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w:t>
      </w:r>
      <w:r w:rsidR="00D019A4" w:rsidRPr="00AC3C74">
        <w:rPr>
          <w:rFonts w:ascii="GHEA Grapalat" w:hAnsi="GHEA Grapalat"/>
        </w:rPr>
        <w:lastRenderedPageBreak/>
        <w:t>приглашением</w:t>
      </w:r>
      <w:r w:rsidR="00D019A4">
        <w:rPr>
          <w:rFonts w:ascii="GHEA Grapalat" w:hAnsi="GHEA Grapalat"/>
          <w:lang w:val="hy-AM"/>
        </w:rPr>
        <w:t>.</w:t>
      </w:r>
      <w:r w:rsidR="008C56FA" w:rsidRPr="00F329B2">
        <w:rPr>
          <w:rFonts w:ascii="GHEA Grapalat" w:hAnsi="GHEA Grapalat"/>
        </w:rPr>
        <w:t xml:space="preserve"> </w:t>
      </w:r>
    </w:p>
    <w:p w14:paraId="2141DBF1"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69F7D78"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F9D6B63"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52DAC7A"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43E934C"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FA58F51" w14:textId="77777777" w:rsidR="00813CE0" w:rsidRPr="00572A57" w:rsidRDefault="00813CE0" w:rsidP="00B46D58">
      <w:pPr>
        <w:widowControl w:val="0"/>
        <w:spacing w:after="160"/>
        <w:jc w:val="center"/>
        <w:rPr>
          <w:rFonts w:ascii="GHEA Grapalat" w:hAnsi="GHEA Grapalat"/>
          <w:b/>
        </w:rPr>
      </w:pPr>
    </w:p>
    <w:p w14:paraId="6D7805EB"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3087ED0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99BF0BD"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E6F776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5445DBF"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ACD2C2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2282E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30458AA"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14:paraId="38CA6AEB" w14:textId="77777777" w:rsidR="00B051BE" w:rsidRPr="009044F1" w:rsidRDefault="00B051BE" w:rsidP="00B46D58">
      <w:pPr>
        <w:widowControl w:val="0"/>
        <w:spacing w:after="160"/>
        <w:jc w:val="center"/>
        <w:rPr>
          <w:rFonts w:ascii="GHEA Grapalat" w:hAnsi="GHEA Grapalat"/>
          <w:b/>
        </w:rPr>
      </w:pPr>
    </w:p>
    <w:p w14:paraId="4874883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999C34D"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AE63258"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C263DD9"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21F8C8A" w14:textId="00312205"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FA2E61">
        <w:rPr>
          <w:rFonts w:ascii="GHEA Grapalat" w:hAnsi="GHEA Grapalat"/>
          <w:sz w:val="24"/>
          <w:szCs w:val="24"/>
          <w:lang w:val="hy-AM"/>
        </w:rPr>
        <w:t>16</w:t>
      </w:r>
      <w:r w:rsidR="00C3103C" w:rsidRPr="00C3103C">
        <w:rPr>
          <w:rFonts w:ascii="GHEA Grapalat" w:hAnsi="GHEA Grapalat"/>
          <w:sz w:val="24"/>
          <w:szCs w:val="24"/>
        </w:rPr>
        <w:t>:</w:t>
      </w:r>
      <w:r w:rsidR="00FA2E61">
        <w:rPr>
          <w:rFonts w:ascii="GHEA Grapalat" w:hAnsi="GHEA Grapalat"/>
          <w:sz w:val="24"/>
          <w:szCs w:val="24"/>
          <w:lang w:val="hy-AM"/>
        </w:rPr>
        <w:t>00</w:t>
      </w:r>
      <w:r w:rsidRPr="009044F1">
        <w:rPr>
          <w:rFonts w:ascii="GHEA Grapalat" w:hAnsi="GHEA Grapalat"/>
          <w:sz w:val="24"/>
          <w:szCs w:val="24"/>
        </w:rPr>
        <w:t>" часов "</w:t>
      </w:r>
      <w:r w:rsidR="00FA2E61">
        <w:rPr>
          <w:rFonts w:ascii="GHEA Grapalat" w:hAnsi="GHEA Grapalat"/>
          <w:sz w:val="24"/>
          <w:szCs w:val="24"/>
          <w:lang w:val="hy-AM"/>
        </w:rPr>
        <w:t>11</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F5F7AC0"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CF4F1E3"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6BF07F02"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04455F00"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745A2C6F"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2678952"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190BF751"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7B1BA0CF"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DF522DA" w14:textId="0CC8A4DB"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p>
    <w:p w14:paraId="7046F68F"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w:t>
      </w:r>
      <w:r w:rsidR="008936CF" w:rsidRPr="00DC5D72">
        <w:rPr>
          <w:rFonts w:ascii="GHEA Grapalat" w:hAnsi="GHEA Grapalat"/>
          <w:sz w:val="24"/>
          <w:szCs w:val="24"/>
        </w:rPr>
        <w:lastRenderedPageBreak/>
        <w:t xml:space="preserve">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4"/>
        <w:t>9</w:t>
      </w:r>
    </w:p>
    <w:p w14:paraId="6D6DC568"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273B118E"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01D484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E6AC7E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182AE6D"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D6A3B1B"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3F6A346E" w14:textId="77777777" w:rsidR="0049655D" w:rsidRDefault="00C90BCA">
      <w:pPr>
        <w:rPr>
          <w:rFonts w:ascii="GHEA Grapalat" w:hAnsi="GHEA Grapalat"/>
          <w:b/>
        </w:rPr>
      </w:pPr>
      <w:r>
        <w:rPr>
          <w:rFonts w:ascii="GHEA Grapalat" w:hAnsi="GHEA Grapalat"/>
          <w:b/>
        </w:rPr>
        <w:t>-----------------------------</w:t>
      </w:r>
    </w:p>
    <w:p w14:paraId="686A3916"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4E1CF056" w14:textId="77777777" w:rsidR="00700398" w:rsidRDefault="00700398" w:rsidP="00B46D58">
      <w:pPr>
        <w:widowControl w:val="0"/>
        <w:spacing w:after="160"/>
        <w:jc w:val="center"/>
        <w:rPr>
          <w:rFonts w:ascii="GHEA Grapalat" w:hAnsi="GHEA Grapalat"/>
          <w:b/>
        </w:rPr>
      </w:pPr>
    </w:p>
    <w:p w14:paraId="473CE9EF" w14:textId="77777777" w:rsidR="00700398" w:rsidRDefault="00700398" w:rsidP="00B46D58">
      <w:pPr>
        <w:widowControl w:val="0"/>
        <w:spacing w:after="160"/>
        <w:jc w:val="center"/>
        <w:rPr>
          <w:rFonts w:ascii="GHEA Grapalat" w:hAnsi="GHEA Grapalat"/>
          <w:b/>
        </w:rPr>
      </w:pPr>
    </w:p>
    <w:p w14:paraId="06E755BC" w14:textId="77777777" w:rsidR="00700398" w:rsidRDefault="00700398">
      <w:pPr>
        <w:rPr>
          <w:rFonts w:ascii="GHEA Grapalat" w:hAnsi="GHEA Grapalat"/>
          <w:b/>
        </w:rPr>
      </w:pPr>
      <w:r>
        <w:rPr>
          <w:rFonts w:ascii="GHEA Grapalat" w:hAnsi="GHEA Grapalat"/>
          <w:b/>
        </w:rPr>
        <w:br w:type="page"/>
      </w:r>
    </w:p>
    <w:p w14:paraId="73D0D3F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2D601C7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B31FA7E"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2763A31E"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758C97"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1C9F5CC4"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28B691DD"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F0689C6"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8E05D80"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126FD8FC"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67E3FB15"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0245608"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7D053EF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D4E075D"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457D4F14"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34F995D"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4FBB829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78DB3C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23763E3" w14:textId="77777777" w:rsidR="00873D42" w:rsidRPr="00230D36" w:rsidRDefault="00873D42" w:rsidP="00873D42">
      <w:pPr>
        <w:jc w:val="center"/>
        <w:rPr>
          <w:rFonts w:ascii="GHEA Grapalat" w:hAnsi="GHEA Grapalat"/>
          <w:b/>
        </w:rPr>
      </w:pPr>
    </w:p>
    <w:p w14:paraId="61FFDFF1"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03F10A5" w14:textId="77777777" w:rsidR="00873D42" w:rsidRPr="00230D36" w:rsidRDefault="00873D42" w:rsidP="00873D42">
      <w:pPr>
        <w:jc w:val="center"/>
        <w:rPr>
          <w:rFonts w:ascii="GHEA Grapalat" w:hAnsi="GHEA Grapalat"/>
          <w:b/>
        </w:rPr>
      </w:pPr>
    </w:p>
    <w:p w14:paraId="7E6E5996"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A6FD2EA"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EFB4BEC" w14:textId="77777777" w:rsidR="00FA0E41" w:rsidRPr="009044F1" w:rsidRDefault="00FA0E41" w:rsidP="00B46D58">
      <w:pPr>
        <w:widowControl w:val="0"/>
        <w:spacing w:after="160"/>
        <w:ind w:firstLine="567"/>
        <w:jc w:val="center"/>
        <w:rPr>
          <w:rFonts w:ascii="GHEA Grapalat" w:hAnsi="GHEA Grapalat"/>
          <w:b/>
        </w:rPr>
      </w:pPr>
    </w:p>
    <w:p w14:paraId="699C92AB"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36B3A694"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 xml:space="preserve">Участник заявкой в порядке, установленном настоящим Приглашением, </w:t>
      </w:r>
      <w:r w:rsidRPr="009044F1">
        <w:rPr>
          <w:rFonts w:ascii="GHEA Grapalat" w:hAnsi="GHEA Grapalat"/>
        </w:rPr>
        <w:lastRenderedPageBreak/>
        <w:t>представляет обеспечение заявки</w:t>
      </w:r>
      <w:r w:rsidR="00681F45">
        <w:rPr>
          <w:rFonts w:ascii="GHEA Grapalat" w:hAnsi="GHEA Grapalat"/>
        </w:rPr>
        <w:t>.</w:t>
      </w:r>
    </w:p>
    <w:p w14:paraId="250A4A4B"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6D0E083"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6641BD15"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02FFB104"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26368686"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14D392A2" w14:textId="77777777" w:rsidR="00EF725E" w:rsidRPr="00541249" w:rsidRDefault="00EF725E" w:rsidP="00D8293C">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13AD1411"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71E78107"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proofErr w:type="spellStart"/>
      <w:r w:rsidR="00A0551D" w:rsidRPr="00A502FC">
        <w:rPr>
          <w:rFonts w:ascii="GHEA Grapalat" w:hAnsi="GHEA Grapalat"/>
        </w:rPr>
        <w:t>сли</w:t>
      </w:r>
      <w:proofErr w:type="spellEnd"/>
      <w:r w:rsidR="00A0551D" w:rsidRPr="00A502FC">
        <w:rPr>
          <w:rFonts w:ascii="GHEA Grapalat" w:hAnsi="GHEA Grapalat"/>
        </w:rPr>
        <w:t xml:space="preserve">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 xml:space="preserve">требований абзаца «д» подпункта 1 </w:t>
      </w:r>
      <w:r w:rsidR="00A0551D" w:rsidRPr="00A502FC">
        <w:rPr>
          <w:rFonts w:ascii="GHEA Grapalat" w:hAnsi="GHEA Grapalat" w:cs="Sylfaen"/>
        </w:rPr>
        <w:lastRenderedPageBreak/>
        <w:t>пункта 32 Порядка;</w:t>
      </w:r>
    </w:p>
    <w:p w14:paraId="594DD3DD"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5"/>
        <w:t>10</w:t>
      </w:r>
    </w:p>
    <w:p w14:paraId="19C5BBE6"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51C62E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3AF7F30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5532A516" w14:textId="77777777"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 xml:space="preserve">в течение </w:t>
      </w:r>
      <w:r w:rsidR="00C3103C" w:rsidRPr="00C3103C">
        <w:rPr>
          <w:rFonts w:ascii="GHEA Grapalat" w:hAnsi="GHEA Grapalat"/>
        </w:rPr>
        <w:t>120</w:t>
      </w:r>
      <w:r w:rsidR="008E3C53">
        <w:rPr>
          <w:rFonts w:ascii="Courier New" w:hAnsi="Courier New" w:cs="Courier New"/>
        </w:rPr>
        <w:t> </w:t>
      </w:r>
      <w:r w:rsidRPr="009044F1">
        <w:rPr>
          <w:rFonts w:ascii="GHEA Grapalat" w:hAnsi="GHEA Grapalat"/>
        </w:rPr>
        <w:t>(</w:t>
      </w:r>
      <w:r w:rsidR="00C3103C" w:rsidRPr="00C3103C">
        <w:rPr>
          <w:rFonts w:ascii="GHEA Grapalat" w:hAnsi="GHEA Grapalat"/>
        </w:rPr>
        <w:t>сто двадцать</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14:paraId="12F42585"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3B5021B4"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w:t>
      </w:r>
      <w:proofErr w:type="gramStart"/>
      <w:r w:rsidRPr="007C1F83">
        <w:rPr>
          <w:rFonts w:ascii="GHEA Grapalat" w:hAnsi="GHEA Grapalat"/>
        </w:rPr>
        <w:t>не  соответствует</w:t>
      </w:r>
      <w:proofErr w:type="gramEnd"/>
      <w:r w:rsidRPr="007C1F83">
        <w:rPr>
          <w:rFonts w:ascii="GHEA Grapalat" w:hAnsi="GHEA Grapalat"/>
        </w:rPr>
        <w:t xml:space="preserve"> требованиям приглашения.</w:t>
      </w:r>
    </w:p>
    <w:p w14:paraId="0C29CDB0" w14:textId="77777777" w:rsidR="002626F7" w:rsidRDefault="002626F7" w:rsidP="00B46D58">
      <w:pPr>
        <w:rPr>
          <w:rFonts w:ascii="GHEA Grapalat" w:hAnsi="GHEA Grapalat" w:cs="Sylfaen"/>
        </w:rPr>
      </w:pPr>
    </w:p>
    <w:p w14:paraId="3AC47D81"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F0F89EB" w14:textId="1A63449D"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AB0C7D">
        <w:rPr>
          <w:rFonts w:ascii="GHEA Grapalat" w:hAnsi="GHEA Grapalat"/>
          <w:sz w:val="24"/>
          <w:szCs w:val="24"/>
          <w:lang w:val="hy-AM"/>
        </w:rPr>
        <w:t>11</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C3103C" w:rsidRPr="00C3103C">
        <w:rPr>
          <w:rFonts w:ascii="GHEA Grapalat" w:hAnsi="GHEA Grapalat"/>
          <w:sz w:val="24"/>
          <w:szCs w:val="24"/>
        </w:rPr>
        <w:t>1</w:t>
      </w:r>
      <w:r w:rsidR="00AB0C7D">
        <w:rPr>
          <w:rFonts w:ascii="GHEA Grapalat" w:hAnsi="GHEA Grapalat"/>
          <w:sz w:val="24"/>
          <w:szCs w:val="24"/>
          <w:lang w:val="hy-AM"/>
        </w:rPr>
        <w:t>6</w:t>
      </w:r>
      <w:r w:rsidR="00C3103C" w:rsidRPr="00C3103C">
        <w:rPr>
          <w:rFonts w:ascii="GHEA Grapalat" w:hAnsi="GHEA Grapalat"/>
          <w:sz w:val="24"/>
          <w:szCs w:val="24"/>
        </w:rPr>
        <w:t>:</w:t>
      </w:r>
      <w:r w:rsidR="00AB0C7D">
        <w:rPr>
          <w:rFonts w:ascii="GHEA Grapalat" w:hAnsi="GHEA Grapalat"/>
          <w:sz w:val="24"/>
          <w:szCs w:val="24"/>
          <w:lang w:val="hy-AM"/>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322ABDD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w:t>
      </w:r>
      <w:r w:rsidRPr="009044F1">
        <w:rPr>
          <w:rFonts w:ascii="GHEA Grapalat" w:hAnsi="GHEA Grapalat"/>
        </w:rPr>
        <w:lastRenderedPageBreak/>
        <w:t xml:space="preserve">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CC27152"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A822CC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EFDC8C2"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590B7FD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34FC68"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0C3E151"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5A7E1D4"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драмом Республики Армения по курсу </w:t>
      </w:r>
      <w:r w:rsidR="00644850" w:rsidRPr="00644850">
        <w:rPr>
          <w:rFonts w:ascii="GHEA Grapalat" w:hAnsi="GHEA Grapalat"/>
          <w:i w:val="0"/>
          <w:sz w:val="24"/>
          <w:szCs w:val="24"/>
        </w:rPr>
        <w:t>_</w:t>
      </w:r>
      <w:r w:rsidR="00C3103C" w:rsidRPr="00C3103C">
        <w:rPr>
          <w:rFonts w:ascii="GHEA Grapalat" w:hAnsi="GHEA Grapalat"/>
          <w:i w:val="0"/>
          <w:sz w:val="24"/>
          <w:szCs w:val="24"/>
        </w:rPr>
        <w:t>ЦБ РА</w:t>
      </w:r>
      <w:r w:rsidR="00D42D33">
        <w:rPr>
          <w:rStyle w:val="af6"/>
          <w:rFonts w:ascii="GHEA Grapalat" w:hAnsi="GHEA Grapalat"/>
          <w:i w:val="0"/>
          <w:sz w:val="24"/>
          <w:szCs w:val="24"/>
        </w:rPr>
        <w:footnoteReference w:customMarkFollows="1" w:id="6"/>
        <w:t>11</w:t>
      </w:r>
      <w:r w:rsidR="00A01157">
        <w:rPr>
          <w:rFonts w:ascii="GHEA Grapalat" w:hAnsi="GHEA Grapalat"/>
          <w:i w:val="0"/>
          <w:sz w:val="24"/>
          <w:szCs w:val="24"/>
        </w:rPr>
        <w:t>.</w:t>
      </w:r>
    </w:p>
    <w:p w14:paraId="348F502B"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903466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0DB0D3E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3BD3F5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E330BC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758773D"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7E328BE"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09EC2BD"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5A18B99"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1755C9A"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E6E489F"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7E5034E"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7BCB7CD"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DE425F6"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w:t>
      </w:r>
      <w:r w:rsidR="00895E05" w:rsidRPr="00895E05">
        <w:rPr>
          <w:rFonts w:ascii="GHEA Grapalat" w:hAnsi="GHEA Grapalat"/>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4913D30"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2E526CA"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C0DF0BE"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DD98F4C"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4E5B5490"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20C7FF31"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w:t>
      </w:r>
      <w:r w:rsidRPr="00110330">
        <w:rPr>
          <w:rFonts w:ascii="GHEA Grapalat" w:hAnsi="GHEA Grapalat"/>
        </w:rPr>
        <w:lastRenderedPageBreak/>
        <w:t>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395BD57"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28D7179"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746F1A4" w14:textId="77777777" w:rsidR="00271427" w:rsidRPr="00793DC2" w:rsidRDefault="00271427" w:rsidP="00AD5625">
      <w:pPr>
        <w:widowControl w:val="0"/>
        <w:ind w:left="284"/>
        <w:contextualSpacing/>
        <w:jc w:val="both"/>
        <w:rPr>
          <w:rFonts w:ascii="GHEA Grapalat" w:hAnsi="GHEA Grapalat"/>
        </w:rPr>
      </w:pPr>
    </w:p>
    <w:p w14:paraId="57B113BE"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F4F40D5"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E76F8EE"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5389C3A"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7CE27C6"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w:t>
      </w:r>
      <w:r w:rsidRPr="009044F1">
        <w:rPr>
          <w:rFonts w:ascii="GHEA Grapalat" w:hAnsi="GHEA Grapalat"/>
        </w:rPr>
        <w:lastRenderedPageBreak/>
        <w:t>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AD8B470"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68F20E6"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BEE0D4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67FD142"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08B8580"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38D6601"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8EFA6C"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229D4B4"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9D1E490"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43A6D17"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077B9B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C1D4BD9"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1D0D17" w:rsidRPr="001D0D17">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2AF3828C"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5AE40FF9"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A45987F"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AF8468F" w14:textId="77777777" w:rsidR="00B73109" w:rsidRDefault="00B73109" w:rsidP="00B46D58">
      <w:pPr>
        <w:widowControl w:val="0"/>
        <w:spacing w:after="160"/>
        <w:jc w:val="center"/>
        <w:rPr>
          <w:rFonts w:ascii="GHEA Grapalat" w:hAnsi="GHEA Grapalat"/>
          <w:b/>
        </w:rPr>
      </w:pPr>
    </w:p>
    <w:p w14:paraId="01B7B0B2" w14:textId="77777777" w:rsidR="00B73109" w:rsidRDefault="00B73109" w:rsidP="00B46D58">
      <w:pPr>
        <w:widowControl w:val="0"/>
        <w:spacing w:after="160"/>
        <w:jc w:val="center"/>
        <w:rPr>
          <w:rFonts w:ascii="GHEA Grapalat" w:hAnsi="GHEA Grapalat"/>
          <w:b/>
        </w:rPr>
      </w:pPr>
    </w:p>
    <w:p w14:paraId="7F0260D8"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94A49EA" w14:textId="77777777" w:rsidR="00B73109" w:rsidRPr="009044F1" w:rsidRDefault="00B73109" w:rsidP="00B46D58">
      <w:pPr>
        <w:widowControl w:val="0"/>
        <w:spacing w:after="160"/>
        <w:jc w:val="center"/>
        <w:rPr>
          <w:rFonts w:ascii="GHEA Grapalat" w:hAnsi="GHEA Grapalat" w:cs="Arial"/>
          <w:b/>
          <w:iCs/>
        </w:rPr>
      </w:pPr>
    </w:p>
    <w:p w14:paraId="520261C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06D41D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A82CFC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476B0CB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w:t>
      </w:r>
      <w:r w:rsidRPr="009044F1">
        <w:rPr>
          <w:rFonts w:ascii="GHEA Grapalat" w:hAnsi="GHEA Grapalat"/>
        </w:rPr>
        <w:lastRenderedPageBreak/>
        <w:t>электронную почту отобранного участника извещение о поступлении предложения по заключению договора.</w:t>
      </w:r>
    </w:p>
    <w:p w14:paraId="70D3C47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725BA7E"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D70278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2AA1367"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1B745B0"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EF940A9" w14:textId="77777777" w:rsidR="00B73109" w:rsidRDefault="00B73109" w:rsidP="00B46D58">
      <w:pPr>
        <w:widowControl w:val="0"/>
        <w:spacing w:after="160"/>
        <w:jc w:val="center"/>
        <w:rPr>
          <w:rFonts w:ascii="GHEA Grapalat" w:hAnsi="GHEA Grapalat"/>
          <w:b/>
        </w:rPr>
      </w:pPr>
    </w:p>
    <w:p w14:paraId="1B32776D" w14:textId="77777777" w:rsidR="00B73109" w:rsidRDefault="00B73109" w:rsidP="00B46D58">
      <w:pPr>
        <w:widowControl w:val="0"/>
        <w:spacing w:after="160"/>
        <w:jc w:val="center"/>
        <w:rPr>
          <w:rFonts w:ascii="GHEA Grapalat" w:hAnsi="GHEA Grapalat"/>
          <w:b/>
        </w:rPr>
      </w:pPr>
    </w:p>
    <w:p w14:paraId="7A1C56E1"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C3DDE1D" w14:textId="77777777" w:rsidR="00B73109" w:rsidRDefault="00B73109" w:rsidP="00B46D58">
      <w:pPr>
        <w:widowControl w:val="0"/>
        <w:spacing w:after="160"/>
        <w:jc w:val="center"/>
        <w:rPr>
          <w:rFonts w:ascii="GHEA Grapalat" w:hAnsi="GHEA Grapalat"/>
          <w:b/>
        </w:rPr>
      </w:pPr>
    </w:p>
    <w:p w14:paraId="5C7ED96C" w14:textId="77777777" w:rsidR="00B73109" w:rsidRPr="00572A57" w:rsidRDefault="00B73109" w:rsidP="00B46D58">
      <w:pPr>
        <w:widowControl w:val="0"/>
        <w:spacing w:after="160"/>
        <w:jc w:val="center"/>
        <w:rPr>
          <w:rFonts w:ascii="GHEA Grapalat" w:hAnsi="GHEA Grapalat"/>
          <w:b/>
        </w:rPr>
      </w:pPr>
    </w:p>
    <w:p w14:paraId="0967EABD"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7966BA" w:rsidRPr="00F818E0">
        <w:rPr>
          <w:rFonts w:ascii="GHEA Grapalat" w:hAnsi="GHEA Grapalat"/>
        </w:rPr>
        <w:t>дней</w:t>
      </w:r>
      <w:proofErr w:type="gramEnd"/>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72A51AB7"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lastRenderedPageBreak/>
        <w:t xml:space="preserve">10.2 </w:t>
      </w:r>
      <w:r w:rsidR="008C5F2A" w:rsidRPr="008C5F2A">
        <w:rPr>
          <w:rFonts w:ascii="GHEA Grapalat" w:hAnsi="GHEA Grapalat"/>
        </w:rPr>
        <w:t xml:space="preserve">Размер обеспечения квалификации равен </w:t>
      </w:r>
      <w:r w:rsidR="00F74C1D" w:rsidRPr="00F74C1D">
        <w:rPr>
          <w:rFonts w:ascii="GHEA Grapalat" w:hAnsi="GHEA Grapalat"/>
        </w:rPr>
        <w:t>30</w:t>
      </w:r>
      <w:r w:rsidR="00797722">
        <w:rPr>
          <w:rFonts w:ascii="GHEA Grapalat" w:hAnsi="GHEA Grapalat"/>
        </w:rPr>
        <w:t xml:space="preserve">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w:t>
      </w:r>
      <w:proofErr w:type="gramStart"/>
      <w:r w:rsidR="00123A23" w:rsidRPr="00123A23">
        <w:rPr>
          <w:rFonts w:ascii="GHEA Grapalat" w:hAnsi="GHEA Grapalat"/>
        </w:rPr>
        <w:t>работ</w:t>
      </w:r>
      <w:proofErr w:type="gramEnd"/>
      <w:r w:rsidR="00123A23" w:rsidRPr="00123A23">
        <w:rPr>
          <w:rFonts w:ascii="GHEA Grapalat" w:hAnsi="GHEA Grapalat"/>
        </w:rPr>
        <w:t xml:space="preserve">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F74C1D" w:rsidRPr="00F74C1D">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42FED850"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5BD5C63"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C8E2E51" w14:textId="77777777" w:rsidR="00B73109" w:rsidRDefault="00B73109" w:rsidP="00B73109">
      <w:pPr>
        <w:rPr>
          <w:rFonts w:ascii="GHEA Grapalat" w:hAnsi="GHEA Grapalat"/>
        </w:rPr>
      </w:pPr>
    </w:p>
    <w:p w14:paraId="45937F90" w14:textId="77777777" w:rsidR="00B73109" w:rsidRDefault="00B73109" w:rsidP="00B73109">
      <w:pPr>
        <w:rPr>
          <w:rFonts w:ascii="GHEA Grapalat" w:hAnsi="GHEA Grapalat"/>
        </w:rPr>
      </w:pPr>
    </w:p>
    <w:p w14:paraId="4691A29C"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C1818B5" w14:textId="77777777" w:rsidR="00B73109" w:rsidRPr="005242F9" w:rsidRDefault="00B73109" w:rsidP="00B73109">
      <w:pPr>
        <w:rPr>
          <w:rFonts w:ascii="GHEA Grapalat" w:hAnsi="GHEA Grapalat"/>
        </w:rPr>
      </w:pPr>
    </w:p>
    <w:p w14:paraId="2378B006"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6805889B"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7568584"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0D4CDF50"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91FC90B" w14:textId="77777777" w:rsidR="00F7682C" w:rsidRDefault="00F7682C" w:rsidP="00CE75A2">
      <w:pPr>
        <w:pStyle w:val="af2"/>
        <w:jc w:val="both"/>
        <w:rPr>
          <w:ins w:id="9" w:author="Inesa Kocharyan" w:date="2022-05-27T11:21:00Z"/>
          <w:rFonts w:asciiTheme="minorHAnsi" w:hAnsiTheme="minorHAnsi"/>
          <w:i/>
        </w:rPr>
      </w:pPr>
    </w:p>
    <w:p w14:paraId="337081B0"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7E2C1CD8"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7D5B777C"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14:paraId="3903DB57"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640265DB" w14:textId="77777777" w:rsidR="00CE75A2" w:rsidRDefault="00CE75A2" w:rsidP="00143E9D">
      <w:pPr>
        <w:widowControl w:val="0"/>
        <w:tabs>
          <w:tab w:val="left" w:pos="1276"/>
        </w:tabs>
        <w:spacing w:after="160"/>
        <w:ind w:firstLine="567"/>
        <w:jc w:val="both"/>
        <w:rPr>
          <w:rFonts w:ascii="GHEA Grapalat" w:hAnsi="GHEA Grapalat"/>
        </w:rPr>
      </w:pPr>
    </w:p>
    <w:p w14:paraId="4B0A66D0" w14:textId="77777777" w:rsidR="00B73109" w:rsidRDefault="00B73109" w:rsidP="00143E9D">
      <w:pPr>
        <w:widowControl w:val="0"/>
        <w:tabs>
          <w:tab w:val="left" w:pos="1276"/>
        </w:tabs>
        <w:spacing w:after="160"/>
        <w:ind w:firstLine="567"/>
        <w:jc w:val="both"/>
        <w:rPr>
          <w:rFonts w:ascii="GHEA Grapalat" w:hAnsi="GHEA Grapalat"/>
        </w:rPr>
      </w:pPr>
    </w:p>
    <w:p w14:paraId="691714C0" w14:textId="77777777" w:rsidR="00B73109" w:rsidRDefault="00B73109">
      <w:pPr>
        <w:rPr>
          <w:rFonts w:ascii="GHEA Grapalat" w:hAnsi="GHEA Grapalat"/>
        </w:rPr>
      </w:pPr>
      <w:r>
        <w:rPr>
          <w:rFonts w:ascii="GHEA Grapalat" w:hAnsi="GHEA Grapalat"/>
        </w:rPr>
        <w:br w:type="page"/>
      </w:r>
    </w:p>
    <w:p w14:paraId="3583E5C3" w14:textId="77777777" w:rsidR="0035631F" w:rsidRPr="009F6DC6"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 xml:space="preserve">гарантии отобранный участник представляет согласно приложению </w:t>
      </w:r>
      <w:proofErr w:type="gramStart"/>
      <w:r w:rsidRPr="0054287C">
        <w:rPr>
          <w:rFonts w:ascii="GHEA Grapalat" w:hAnsi="GHEA Grapalat" w:cs="Sylfaen"/>
        </w:rPr>
        <w:t xml:space="preserve">4 </w:t>
      </w:r>
      <w:r w:rsidR="00F74C1D" w:rsidRPr="009F6DC6">
        <w:rPr>
          <w:rFonts w:ascii="GHEA Grapalat" w:hAnsi="GHEA Grapalat" w:cs="Sylfaen"/>
        </w:rPr>
        <w:t>.</w:t>
      </w:r>
      <w:proofErr w:type="gramEnd"/>
    </w:p>
    <w:p w14:paraId="201245C7"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780BB84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A8BB6D"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proofErr w:type="gram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proofErr w:type="gram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7"/>
        <w:t>14</w:t>
      </w:r>
      <w:r w:rsidR="00375E5E" w:rsidRPr="001775FE">
        <w:rPr>
          <w:rFonts w:ascii="GHEA Grapalat" w:hAnsi="GHEA Grapalat"/>
        </w:rPr>
        <w:t>.</w:t>
      </w:r>
    </w:p>
    <w:p w14:paraId="082B43C1"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ED30007"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FB5003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DD6C2A8"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2F67E2D"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5534158"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5FE7AE7"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BDB0A7"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4E2EF47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 xml:space="preserve">днем возникновения основания возврата </w:t>
      </w:r>
      <w:proofErr w:type="gramStart"/>
      <w:r w:rsidR="003F6E75" w:rsidRPr="009170A1">
        <w:rPr>
          <w:rFonts w:ascii="GHEA Grapalat" w:hAnsi="GHEA Grapalat"/>
        </w:rPr>
        <w:t>обеспечения</w:t>
      </w:r>
      <w:proofErr w:type="gramEnd"/>
      <w:r w:rsidR="003F6E75" w:rsidRPr="009170A1" w:rsidDel="00960F8B">
        <w:rPr>
          <w:rFonts w:ascii="GHEA Grapalat" w:hAnsi="GHEA Grapalat"/>
        </w:rPr>
        <w:t xml:space="preserve"> </w:t>
      </w:r>
      <w:r w:rsidR="003F6E75" w:rsidRPr="009170A1">
        <w:rPr>
          <w:rFonts w:ascii="GHEA Grapalat" w:hAnsi="GHEA Grapalat"/>
        </w:rPr>
        <w:t>уведомляет;</w:t>
      </w:r>
    </w:p>
    <w:p w14:paraId="7A659EE5"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278DA856"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007FA983"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C96B7E5"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7D199399"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59403DDB"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091DC5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6BED1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165775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w:t>
      </w:r>
      <w:r w:rsidRPr="009044F1">
        <w:rPr>
          <w:rFonts w:ascii="GHEA Grapalat" w:hAnsi="GHEA Grapalat"/>
        </w:rPr>
        <w:lastRenderedPageBreak/>
        <w:t>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8"/>
        <w:t>15</w:t>
      </w:r>
      <w:r w:rsidRPr="009044F1">
        <w:rPr>
          <w:rFonts w:ascii="GHEA Grapalat" w:hAnsi="GHEA Grapalat"/>
        </w:rPr>
        <w:t>.</w:t>
      </w:r>
    </w:p>
    <w:p w14:paraId="4CA147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230ED1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A04338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E39369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3EFAD9F" w14:textId="77777777" w:rsidR="001F6A95" w:rsidRDefault="001F6A95" w:rsidP="00B46D58">
      <w:pPr>
        <w:widowControl w:val="0"/>
        <w:spacing w:after="160"/>
        <w:ind w:left="567" w:right="565"/>
        <w:jc w:val="center"/>
        <w:rPr>
          <w:rFonts w:ascii="GHEA Grapalat" w:hAnsi="GHEA Grapalat"/>
          <w:b/>
        </w:rPr>
      </w:pPr>
    </w:p>
    <w:p w14:paraId="2CE48F25"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75444DF" w14:textId="77777777" w:rsidR="00AE679C" w:rsidRDefault="00AE679C" w:rsidP="00B46D58">
      <w:pPr>
        <w:widowControl w:val="0"/>
        <w:spacing w:after="160"/>
        <w:ind w:firstLine="567"/>
        <w:jc w:val="both"/>
        <w:rPr>
          <w:rFonts w:ascii="GHEA Grapalat" w:hAnsi="GHEA Grapalat"/>
        </w:rPr>
      </w:pPr>
    </w:p>
    <w:p w14:paraId="56E3155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60B5E3B9"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CEE107E"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13FB74EA"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0C0DEE5"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 xml:space="preserve">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w:t>
      </w:r>
      <w:r w:rsidRPr="000B56C9">
        <w:rPr>
          <w:rFonts w:ascii="GHEA Grapalat" w:hAnsi="GHEA Grapalat"/>
        </w:rPr>
        <w:lastRenderedPageBreak/>
        <w:t>односторонним расторжением договора, при которых срок исковой давности составляет тридцать календарных дней.</w:t>
      </w:r>
    </w:p>
    <w:p w14:paraId="7233BF4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63DB03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79E8C2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8733093"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61B35A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CE6B8CA"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A4BE4C9"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C94F73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9DBFC87"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77385D5"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5E21E77"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EB765CA"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CC8D6D0"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FE5E0FF"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0F58527"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6022660" w14:textId="77777777" w:rsidR="00023AFA" w:rsidRPr="00570BBD" w:rsidRDefault="00023AFA" w:rsidP="007B3A2A">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B86F8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3F29FD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DEABA58"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0FBA77F"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15591C6"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AC61C37"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5D35482A" w14:textId="77777777" w:rsidR="008842CE" w:rsidRPr="00374F4A" w:rsidRDefault="008842CE" w:rsidP="00B46D58">
      <w:pPr>
        <w:widowControl w:val="0"/>
        <w:spacing w:after="160"/>
        <w:jc w:val="center"/>
        <w:rPr>
          <w:rFonts w:ascii="GHEA Grapalat" w:hAnsi="GHEA Grapalat"/>
          <w:b/>
        </w:rPr>
      </w:pPr>
    </w:p>
    <w:p w14:paraId="601E5975"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075AD46B" w14:textId="77777777" w:rsidR="00096865" w:rsidRPr="009044F1" w:rsidRDefault="00096865" w:rsidP="00B46D58">
      <w:pPr>
        <w:widowControl w:val="0"/>
        <w:spacing w:after="160"/>
        <w:jc w:val="center"/>
        <w:rPr>
          <w:rFonts w:ascii="GHEA Grapalat" w:hAnsi="GHEA Grapalat"/>
        </w:rPr>
      </w:pPr>
    </w:p>
    <w:p w14:paraId="4293CA7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lastRenderedPageBreak/>
        <w:t>1. ОБЩИЕ ПОЛОЖЕНИЯ</w:t>
      </w:r>
    </w:p>
    <w:p w14:paraId="3ACAF68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7611E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3EED0B7"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BC9B92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4D1ABC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AB775DC"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B317C32"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4766CFE" w14:textId="77777777"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2E403C9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9"/>
        <w:t>16</w:t>
      </w:r>
    </w:p>
    <w:p w14:paraId="71615168"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10"/>
        <w:t>17</w:t>
      </w:r>
    </w:p>
    <w:p w14:paraId="3D7CF9D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E899F11"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00A859F2"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58F5BAD" w14:textId="77777777"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1"/>
        <w:t>18</w:t>
      </w:r>
      <w:r w:rsidR="00F27A50" w:rsidRPr="005B65E5">
        <w:rPr>
          <w:rFonts w:ascii="GHEA Grapalat" w:hAnsi="GHEA Grapalat"/>
          <w:sz w:val="24"/>
          <w:szCs w:val="24"/>
          <w:lang w:val="ru-RU"/>
        </w:rPr>
        <w:t xml:space="preserve"> </w:t>
      </w:r>
    </w:p>
    <w:p w14:paraId="77BCCF9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175C88D" w14:textId="77777777" w:rsidR="00B90C52" w:rsidRPr="00B64897" w:rsidRDefault="00B90C52" w:rsidP="00F27A50">
      <w:pPr>
        <w:pStyle w:val="norm"/>
        <w:spacing w:line="240" w:lineRule="auto"/>
        <w:rPr>
          <w:rFonts w:ascii="GHEA Grapalat" w:hAnsi="GHEA Grapalat"/>
          <w:sz w:val="24"/>
          <w:szCs w:val="24"/>
        </w:rPr>
      </w:pPr>
    </w:p>
    <w:p w14:paraId="3E9B8F48"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70D490A0"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25BD314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6193575" w14:textId="3ACC43B0"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E5357" w:rsidRPr="0035035C">
        <w:rPr>
          <w:rFonts w:ascii="GHEA Grapalat" w:hAnsi="GHEA Grapalat"/>
          <w:b/>
          <w:bCs/>
          <w:sz w:val="24"/>
          <w:szCs w:val="24"/>
          <w:lang w:val="af-ZA" w:eastAsia="en-US" w:bidi="ar-SA"/>
        </w:rPr>
        <w:t>ԾՔ-</w:t>
      </w:r>
      <w:r w:rsidR="005E5357" w:rsidRPr="0035035C">
        <w:rPr>
          <w:rFonts w:ascii="GHEA Grapalat" w:hAnsi="GHEA Grapalat"/>
          <w:b/>
          <w:bCs/>
          <w:sz w:val="24"/>
          <w:szCs w:val="24"/>
          <w:lang w:val="en-US" w:eastAsia="en-US" w:bidi="ar-SA"/>
        </w:rPr>
        <w:t>Հ</w:t>
      </w:r>
      <w:r w:rsidR="005E5357" w:rsidRPr="0035035C">
        <w:rPr>
          <w:rFonts w:ascii="GHEA Grapalat" w:hAnsi="GHEA Grapalat"/>
          <w:b/>
          <w:bCs/>
          <w:sz w:val="24"/>
          <w:szCs w:val="24"/>
          <w:lang w:val="af-ZA" w:eastAsia="en-US" w:bidi="ar-SA"/>
        </w:rPr>
        <w:t>ԲՄԱՇՁԲ-26/</w:t>
      </w:r>
      <w:r w:rsidR="009573C7">
        <w:rPr>
          <w:rFonts w:ascii="GHEA Grapalat" w:hAnsi="GHEA Grapalat"/>
          <w:b/>
          <w:bCs/>
          <w:sz w:val="24"/>
          <w:szCs w:val="24"/>
          <w:lang w:val="af-ZA" w:eastAsia="en-US" w:bidi="ar-SA"/>
        </w:rPr>
        <w:t>3</w:t>
      </w:r>
      <w:r w:rsidR="005E5357" w:rsidRPr="0035035C">
        <w:rPr>
          <w:rFonts w:ascii="GHEA Grapalat" w:hAnsi="GHEA Grapalat"/>
          <w:sz w:val="24"/>
          <w:szCs w:val="24"/>
          <w:u w:val="single"/>
          <w:lang w:val="af-ZA" w:eastAsia="en-US" w:bidi="ar-SA"/>
        </w:rPr>
        <w:t xml:space="preserve">        </w:t>
      </w:r>
    </w:p>
    <w:p w14:paraId="7024A537" w14:textId="77777777" w:rsidR="00B2572B" w:rsidRPr="00374F4A" w:rsidRDefault="00B2572B" w:rsidP="00B46D58">
      <w:pPr>
        <w:widowControl w:val="0"/>
        <w:spacing w:after="120"/>
        <w:jc w:val="center"/>
        <w:rPr>
          <w:rFonts w:ascii="GHEA Grapalat" w:hAnsi="GHEA Grapalat" w:cs="Sylfaen"/>
          <w:b/>
        </w:rPr>
      </w:pPr>
    </w:p>
    <w:p w14:paraId="48E31568"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4AB91C4F"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3A7FE142" w14:textId="77777777" w:rsidR="00B2572B" w:rsidRPr="00374F4A" w:rsidRDefault="00B2572B" w:rsidP="00B46D58">
      <w:pPr>
        <w:widowControl w:val="0"/>
        <w:spacing w:after="120"/>
        <w:jc w:val="center"/>
        <w:rPr>
          <w:rFonts w:ascii="GHEA Grapalat" w:hAnsi="GHEA Grapalat"/>
        </w:rPr>
      </w:pPr>
    </w:p>
    <w:p w14:paraId="56F183A8"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A54A65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C7E1711"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C47E19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CA6F005" w14:textId="3C315C93"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E5357" w:rsidRPr="0035035C">
        <w:rPr>
          <w:rFonts w:ascii="GHEA Grapalat" w:hAnsi="GHEA Grapalat"/>
          <w:b/>
          <w:bCs/>
          <w:lang w:val="af-ZA" w:eastAsia="en-US" w:bidi="ar-SA"/>
        </w:rPr>
        <w:t>ԾՔ-</w:t>
      </w:r>
      <w:r w:rsidR="005E5357" w:rsidRPr="0035035C">
        <w:rPr>
          <w:rFonts w:ascii="GHEA Grapalat" w:hAnsi="GHEA Grapalat"/>
          <w:b/>
          <w:bCs/>
          <w:lang w:val="en-US" w:eastAsia="en-US" w:bidi="ar-SA"/>
        </w:rPr>
        <w:t>Հ</w:t>
      </w:r>
      <w:r w:rsidR="005E5357" w:rsidRPr="0035035C">
        <w:rPr>
          <w:rFonts w:ascii="GHEA Grapalat" w:hAnsi="GHEA Grapalat"/>
          <w:b/>
          <w:bCs/>
          <w:lang w:val="af-ZA" w:eastAsia="en-US" w:bidi="ar-SA"/>
        </w:rPr>
        <w:t>ԲՄԱՇՁԲ-26/</w:t>
      </w:r>
      <w:r w:rsidR="009573C7">
        <w:rPr>
          <w:rFonts w:ascii="GHEA Grapalat" w:hAnsi="GHEA Grapalat"/>
          <w:b/>
          <w:bCs/>
          <w:lang w:val="af-ZA" w:eastAsia="en-US" w:bidi="ar-SA"/>
        </w:rPr>
        <w:t>3</w:t>
      </w:r>
      <w:r w:rsidR="005E5357" w:rsidRPr="0035035C">
        <w:rPr>
          <w:rFonts w:ascii="GHEA Grapalat" w:hAnsi="GHEA Grapalat"/>
          <w:u w:val="single"/>
          <w:lang w:val="af-ZA" w:eastAsia="en-US" w:bidi="ar-SA"/>
        </w:rPr>
        <w:t xml:space="preserve">        </w:t>
      </w:r>
    </w:p>
    <w:p w14:paraId="1B52BB32"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FE43CAA"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1F814E3"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545F4C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7CB2AA5"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82FAB9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7D6D423" w14:textId="77777777" w:rsidR="000612B9" w:rsidRDefault="000612B9" w:rsidP="00B46D58">
      <w:pPr>
        <w:jc w:val="both"/>
        <w:rPr>
          <w:rFonts w:ascii="GHEA Grapalat" w:hAnsi="GHEA Grapalat"/>
        </w:rPr>
      </w:pPr>
    </w:p>
    <w:p w14:paraId="07952E7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0124468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7B169F9" w14:textId="77777777" w:rsidR="000612B9" w:rsidRDefault="000612B9" w:rsidP="00B46D58">
      <w:pPr>
        <w:jc w:val="both"/>
        <w:rPr>
          <w:rFonts w:ascii="GHEA Grapalat" w:hAnsi="GHEA Grapalat"/>
        </w:rPr>
      </w:pPr>
    </w:p>
    <w:p w14:paraId="1C3B6E9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F0F7DB0"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0559E0F" w14:textId="77777777" w:rsidR="00B138F3" w:rsidRDefault="00B138F3" w:rsidP="00B46D58">
      <w:pPr>
        <w:jc w:val="both"/>
        <w:rPr>
          <w:rFonts w:ascii="GHEA Grapalat" w:hAnsi="GHEA Grapalat"/>
        </w:rPr>
      </w:pPr>
    </w:p>
    <w:p w14:paraId="6F9D661C"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4633703"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D423319" w14:textId="77777777" w:rsidR="00B138F3" w:rsidRDefault="00B138F3" w:rsidP="00F96993">
      <w:pPr>
        <w:jc w:val="both"/>
        <w:rPr>
          <w:rFonts w:ascii="GHEA Grapalat" w:hAnsi="GHEA Grapalat"/>
        </w:rPr>
      </w:pPr>
    </w:p>
    <w:p w14:paraId="1FAF2B16"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E14BF24"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CF57AE2" w14:textId="77777777" w:rsidR="00B16483" w:rsidRDefault="00B16483" w:rsidP="00F96993">
      <w:pPr>
        <w:jc w:val="both"/>
        <w:rPr>
          <w:rFonts w:ascii="GHEA Grapalat" w:hAnsi="GHEA Grapalat"/>
          <w:sz w:val="18"/>
          <w:szCs w:val="18"/>
        </w:rPr>
      </w:pPr>
    </w:p>
    <w:p w14:paraId="1077E96D"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342AC5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FDAC38D" w14:textId="77777777" w:rsidR="00B16483" w:rsidRPr="00D3436F" w:rsidRDefault="00B16483" w:rsidP="00B16483">
      <w:pPr>
        <w:tabs>
          <w:tab w:val="left" w:pos="7371"/>
        </w:tabs>
        <w:spacing w:after="160"/>
        <w:ind w:left="3544" w:firstLine="3"/>
        <w:jc w:val="both"/>
        <w:rPr>
          <w:rFonts w:ascii="GHEA Grapalat" w:hAnsi="GHEA Grapalat"/>
          <w:sz w:val="16"/>
        </w:rPr>
      </w:pPr>
    </w:p>
    <w:p w14:paraId="568CBD4E"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7047454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93AB7B8"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5CA70DBF"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0FC734A0"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683AA89A" w14:textId="30FF684D"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5E5357" w:rsidRPr="0035035C">
        <w:rPr>
          <w:rFonts w:ascii="GHEA Grapalat" w:hAnsi="GHEA Grapalat"/>
          <w:b/>
          <w:bCs/>
          <w:lang w:val="af-ZA" w:eastAsia="en-US" w:bidi="ar-SA"/>
        </w:rPr>
        <w:t>ԾՔ-</w:t>
      </w:r>
      <w:r w:rsidR="005E5357" w:rsidRPr="0035035C">
        <w:rPr>
          <w:rFonts w:ascii="GHEA Grapalat" w:hAnsi="GHEA Grapalat"/>
          <w:b/>
          <w:bCs/>
          <w:lang w:val="en-US" w:eastAsia="en-US" w:bidi="ar-SA"/>
        </w:rPr>
        <w:t>Հ</w:t>
      </w:r>
      <w:r w:rsidR="005E5357" w:rsidRPr="0035035C">
        <w:rPr>
          <w:rFonts w:ascii="GHEA Grapalat" w:hAnsi="GHEA Grapalat"/>
          <w:b/>
          <w:bCs/>
          <w:lang w:val="af-ZA" w:eastAsia="en-US" w:bidi="ar-SA"/>
        </w:rPr>
        <w:t>ԲՄԱՇՁԲ-26/</w:t>
      </w:r>
      <w:r w:rsidR="009573C7">
        <w:rPr>
          <w:rFonts w:ascii="GHEA Grapalat" w:hAnsi="GHEA Grapalat"/>
          <w:b/>
          <w:bCs/>
          <w:lang w:val="af-ZA" w:eastAsia="en-US" w:bidi="ar-SA"/>
        </w:rPr>
        <w:t>3</w:t>
      </w:r>
      <w:r w:rsidR="005E5357" w:rsidRPr="0035035C">
        <w:rPr>
          <w:rFonts w:ascii="GHEA Grapalat" w:hAnsi="GHEA Grapalat"/>
          <w:u w:val="single"/>
          <w:lang w:val="af-ZA" w:eastAsia="en-US" w:bidi="ar-SA"/>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2D630AEA"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BA68D3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14:paraId="2BDC69B5" w14:textId="2DFA0B0D" w:rsidR="006B3E56" w:rsidRPr="00AC309E" w:rsidRDefault="00AC309E" w:rsidP="005E5357">
      <w:pPr>
        <w:widowControl w:val="0"/>
        <w:tabs>
          <w:tab w:val="left" w:pos="567"/>
        </w:tabs>
        <w:spacing w:after="160"/>
        <w:ind w:left="360"/>
        <w:jc w:val="both"/>
        <w:rPr>
          <w:rFonts w:ascii="GHEA Grapalat" w:hAnsi="GHEA Grapalat"/>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5E5357" w:rsidRPr="0035035C">
        <w:rPr>
          <w:rFonts w:ascii="GHEA Grapalat" w:hAnsi="GHEA Grapalat"/>
          <w:b/>
          <w:bCs/>
          <w:lang w:val="af-ZA" w:eastAsia="en-US" w:bidi="ar-SA"/>
        </w:rPr>
        <w:t>ԾՔ-</w:t>
      </w:r>
      <w:r w:rsidR="005E5357" w:rsidRPr="0035035C">
        <w:rPr>
          <w:rFonts w:ascii="GHEA Grapalat" w:hAnsi="GHEA Grapalat"/>
          <w:b/>
          <w:bCs/>
          <w:lang w:val="en-US" w:eastAsia="en-US" w:bidi="ar-SA"/>
        </w:rPr>
        <w:t>Հ</w:t>
      </w:r>
      <w:r w:rsidR="005E5357" w:rsidRPr="0035035C">
        <w:rPr>
          <w:rFonts w:ascii="GHEA Grapalat" w:hAnsi="GHEA Grapalat"/>
          <w:b/>
          <w:bCs/>
          <w:lang w:val="af-ZA" w:eastAsia="en-US" w:bidi="ar-SA"/>
        </w:rPr>
        <w:t>ԲՄԱՇՁԲ-26/</w:t>
      </w:r>
      <w:r w:rsidR="009573C7">
        <w:rPr>
          <w:rFonts w:ascii="GHEA Grapalat" w:hAnsi="GHEA Grapalat"/>
          <w:b/>
          <w:bCs/>
          <w:lang w:val="af-ZA" w:eastAsia="en-US" w:bidi="ar-SA"/>
        </w:rPr>
        <w:t>3</w:t>
      </w:r>
      <w:r w:rsidR="005E5357" w:rsidRPr="0035035C">
        <w:rPr>
          <w:rFonts w:ascii="GHEA Grapalat" w:hAnsi="GHEA Grapalat"/>
          <w:u w:val="single"/>
          <w:lang w:val="af-ZA" w:eastAsia="en-US" w:bidi="ar-SA"/>
        </w:rPr>
        <w:t xml:space="preserve">        </w:t>
      </w:r>
      <w:r w:rsidR="006B3E56"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006B3E56" w:rsidRPr="00AC309E">
        <w:rPr>
          <w:rFonts w:ascii="GHEA Grapalat" w:hAnsi="GHEA Grapalat"/>
        </w:rPr>
        <w:t xml:space="preserve"> </w:t>
      </w:r>
      <w:proofErr w:type="gramEnd"/>
      <w:r w:rsidR="006B3E56" w:rsidRPr="00AC309E">
        <w:rPr>
          <w:rFonts w:ascii="GHEA Grapalat" w:hAnsi="GHEA Grapalat"/>
        </w:rPr>
        <w:t>злоупотребления доминирующим положением и антиконкурентного соглашения,</w:t>
      </w:r>
    </w:p>
    <w:p w14:paraId="41D014DA"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66BCCFB3"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479046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ABDA3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8DF12F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0E7ADA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2FCC4CB"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06166848"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14:paraId="24AB3F0A"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589E34E7"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2"/>
        <w:t>**</w:t>
      </w:r>
      <w:r w:rsidR="006B3E56" w:rsidRPr="00BD438D">
        <w:rPr>
          <w:rFonts w:ascii="GHEA Grapalat" w:hAnsi="GHEA Grapalat"/>
        </w:rPr>
        <w:t xml:space="preserve"> </w:t>
      </w:r>
      <w:r w:rsidR="00BD438D">
        <w:rPr>
          <w:rFonts w:ascii="GHEA Grapalat" w:hAnsi="GHEA Grapalat"/>
          <w:lang w:val="hy-AM"/>
        </w:rPr>
        <w:t>.</w:t>
      </w:r>
    </w:p>
    <w:p w14:paraId="48606CB1" w14:textId="77777777" w:rsidR="00110534" w:rsidRDefault="00110534" w:rsidP="00B46D58">
      <w:pPr>
        <w:jc w:val="both"/>
        <w:rPr>
          <w:rFonts w:ascii="GHEA Grapalat" w:hAnsi="GHEA Grapalat"/>
        </w:rPr>
      </w:pPr>
    </w:p>
    <w:p w14:paraId="363695EC" w14:textId="77777777"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13"/>
        <w:t>***</w:t>
      </w:r>
      <w:r w:rsidR="00DA5D3D" w:rsidRPr="00EA7414">
        <w:rPr>
          <w:rFonts w:ascii="GHEA Grapalat" w:hAnsi="GHEA Grapalat"/>
          <w:lang w:val="ru-RU"/>
        </w:rPr>
        <w:t xml:space="preserve"> </w:t>
      </w:r>
    </w:p>
    <w:p w14:paraId="67224D7B"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2A036437"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5F286779"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C167077" w14:textId="77777777" w:rsidR="006B3E56" w:rsidRPr="00D3436F" w:rsidRDefault="006B3E56" w:rsidP="00B46D58">
      <w:pPr>
        <w:tabs>
          <w:tab w:val="left" w:pos="7371"/>
        </w:tabs>
        <w:spacing w:after="160"/>
        <w:ind w:left="3544" w:firstLine="3"/>
        <w:jc w:val="both"/>
        <w:rPr>
          <w:rFonts w:ascii="GHEA Grapalat" w:hAnsi="GHEA Grapalat"/>
          <w:sz w:val="16"/>
        </w:rPr>
      </w:pPr>
    </w:p>
    <w:p w14:paraId="73E54118" w14:textId="77777777" w:rsidR="006B3E56" w:rsidRPr="00770B03" w:rsidRDefault="006B3E56" w:rsidP="00B46D58">
      <w:pPr>
        <w:tabs>
          <w:tab w:val="left" w:pos="7371"/>
        </w:tabs>
        <w:spacing w:after="160"/>
        <w:ind w:left="3544" w:firstLine="3"/>
        <w:jc w:val="both"/>
        <w:rPr>
          <w:rFonts w:ascii="GHEA Grapalat" w:hAnsi="GHEA Grapalat"/>
          <w:sz w:val="16"/>
        </w:rPr>
      </w:pPr>
    </w:p>
    <w:p w14:paraId="3CFF3AF1"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68507E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88C959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4537A94"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31924680" w14:textId="77777777" w:rsidR="00123294" w:rsidRDefault="00123294" w:rsidP="00B46D58">
      <w:pPr>
        <w:rPr>
          <w:rFonts w:ascii="GHEA Grapalat" w:hAnsi="GHEA Grapalat"/>
          <w:b/>
        </w:rPr>
      </w:pPr>
      <w:r>
        <w:rPr>
          <w:rFonts w:ascii="GHEA Grapalat" w:hAnsi="GHEA Grapalat"/>
          <w:b/>
        </w:rPr>
        <w:br w:type="page"/>
      </w:r>
    </w:p>
    <w:p w14:paraId="53A761F5" w14:textId="77777777" w:rsidR="00B048B2" w:rsidRDefault="00B048B2" w:rsidP="00B46D58">
      <w:pPr>
        <w:rPr>
          <w:rFonts w:ascii="GHEA Grapalat" w:hAnsi="GHEA Grapalat"/>
          <w:b/>
        </w:rPr>
      </w:pPr>
    </w:p>
    <w:p w14:paraId="5765DC74"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79C72FEB" w14:textId="09842D44" w:rsidR="002270B7" w:rsidRPr="00374F4A" w:rsidRDefault="00D043C1" w:rsidP="002270B7">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2B4B71">
        <w:rPr>
          <w:rFonts w:ascii="GHEA Grapalat" w:hAnsi="GHEA Grapalat"/>
          <w:sz w:val="24"/>
          <w:szCs w:val="24"/>
        </w:rPr>
        <w:t>"</w:t>
      </w:r>
      <w:r w:rsidR="005E5357" w:rsidRPr="005E5357">
        <w:rPr>
          <w:rFonts w:ascii="GHEA Grapalat" w:hAnsi="GHEA Grapalat"/>
          <w:b/>
          <w:bCs/>
          <w:sz w:val="24"/>
          <w:szCs w:val="24"/>
          <w:lang w:val="af-ZA" w:eastAsia="en-US" w:bidi="ar-SA"/>
        </w:rPr>
        <w:t xml:space="preserve"> </w:t>
      </w:r>
      <w:r w:rsidR="005E5357" w:rsidRPr="0035035C">
        <w:rPr>
          <w:rFonts w:ascii="GHEA Grapalat" w:hAnsi="GHEA Grapalat"/>
          <w:b/>
          <w:bCs/>
          <w:sz w:val="24"/>
          <w:szCs w:val="24"/>
          <w:lang w:val="af-ZA" w:eastAsia="en-US" w:bidi="ar-SA"/>
        </w:rPr>
        <w:t>ԾՔ-</w:t>
      </w:r>
      <w:r w:rsidR="005E5357" w:rsidRPr="0035035C">
        <w:rPr>
          <w:rFonts w:ascii="GHEA Grapalat" w:hAnsi="GHEA Grapalat"/>
          <w:b/>
          <w:bCs/>
          <w:sz w:val="24"/>
          <w:szCs w:val="24"/>
          <w:lang w:val="en-US" w:eastAsia="en-US" w:bidi="ar-SA"/>
        </w:rPr>
        <w:t>Հ</w:t>
      </w:r>
      <w:r w:rsidR="005E5357" w:rsidRPr="0035035C">
        <w:rPr>
          <w:rFonts w:ascii="GHEA Grapalat" w:hAnsi="GHEA Grapalat"/>
          <w:b/>
          <w:bCs/>
          <w:sz w:val="24"/>
          <w:szCs w:val="24"/>
          <w:lang w:val="af-ZA" w:eastAsia="en-US" w:bidi="ar-SA"/>
        </w:rPr>
        <w:t>ԲՄԱՇՁԲ-26/</w:t>
      </w:r>
      <w:r w:rsidR="009573C7">
        <w:rPr>
          <w:rFonts w:ascii="GHEA Grapalat" w:hAnsi="GHEA Grapalat"/>
          <w:b/>
          <w:bCs/>
          <w:sz w:val="24"/>
          <w:szCs w:val="24"/>
          <w:lang w:val="af-ZA" w:eastAsia="en-US" w:bidi="ar-SA"/>
        </w:rPr>
        <w:t>3</w:t>
      </w:r>
      <w:r w:rsidR="002B4B71">
        <w:rPr>
          <w:rFonts w:ascii="GHEA Grapalat" w:hAnsi="GHEA Grapalat"/>
          <w:sz w:val="24"/>
          <w:szCs w:val="24"/>
        </w:rPr>
        <w:t>"</w:t>
      </w:r>
    </w:p>
    <w:p w14:paraId="69864C25" w14:textId="77777777" w:rsidR="00D043C1" w:rsidRPr="009044F1" w:rsidDel="001C3740" w:rsidRDefault="00D043C1" w:rsidP="002270B7">
      <w:pPr>
        <w:pStyle w:val="31"/>
        <w:widowControl w:val="0"/>
        <w:spacing w:after="160" w:line="240" w:lineRule="auto"/>
        <w:jc w:val="right"/>
        <w:rPr>
          <w:del w:id="16" w:author="Inesa Kocharyan" w:date="2024-02-09T14:51:00Z"/>
          <w:rFonts w:ascii="GHEA Grapalat" w:hAnsi="GHEA Grapalat"/>
          <w:b/>
        </w:rPr>
      </w:pPr>
    </w:p>
    <w:p w14:paraId="6024185B"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63C750FE" w14:textId="77777777"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707B1CBA" w14:textId="77777777" w:rsidR="00B81A8E" w:rsidRDefault="00B81A8E" w:rsidP="00B81A8E"/>
    <w:p w14:paraId="3E0A0075" w14:textId="77777777" w:rsidR="00B81A8E" w:rsidRPr="00B81A8E" w:rsidRDefault="00B81A8E" w:rsidP="00B81A8E"/>
    <w:p w14:paraId="20C07022"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119A83D9"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6FC0D7D9" w14:textId="77777777" w:rsidR="00EA7414" w:rsidRDefault="00EA7414" w:rsidP="00D043C1">
      <w:pPr>
        <w:widowControl w:val="0"/>
        <w:spacing w:after="160"/>
        <w:jc w:val="both"/>
        <w:rPr>
          <w:rFonts w:ascii="GHEA Grapalat" w:hAnsi="GHEA Grapalat"/>
        </w:rPr>
      </w:pPr>
    </w:p>
    <w:p w14:paraId="54258CA1" w14:textId="7879682C"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конкурса под кодом </w:t>
      </w:r>
      <w:r w:rsidR="005E5357" w:rsidRPr="0035035C">
        <w:rPr>
          <w:rFonts w:ascii="GHEA Grapalat" w:hAnsi="GHEA Grapalat"/>
          <w:b/>
          <w:bCs/>
          <w:sz w:val="24"/>
          <w:szCs w:val="24"/>
          <w:lang w:val="af-ZA"/>
        </w:rPr>
        <w:t>ԾՔ-</w:t>
      </w:r>
      <w:r w:rsidR="005E5357" w:rsidRPr="0035035C">
        <w:rPr>
          <w:rFonts w:ascii="GHEA Grapalat" w:hAnsi="GHEA Grapalat"/>
          <w:b/>
          <w:bCs/>
          <w:sz w:val="24"/>
          <w:szCs w:val="24"/>
        </w:rPr>
        <w:t>Հ</w:t>
      </w:r>
      <w:r w:rsidR="005E5357" w:rsidRPr="0035035C">
        <w:rPr>
          <w:rFonts w:ascii="GHEA Grapalat" w:hAnsi="GHEA Grapalat"/>
          <w:b/>
          <w:bCs/>
          <w:sz w:val="24"/>
          <w:szCs w:val="24"/>
          <w:lang w:val="af-ZA"/>
        </w:rPr>
        <w:t>ԲՄԱՇՁԲ-26</w:t>
      </w:r>
      <w:r w:rsidR="009573C7">
        <w:rPr>
          <w:rFonts w:ascii="GHEA Grapalat" w:hAnsi="GHEA Grapalat"/>
          <w:b/>
          <w:bCs/>
          <w:sz w:val="24"/>
          <w:szCs w:val="24"/>
          <w:lang w:val="af-ZA"/>
        </w:rPr>
        <w:t>/3</w:t>
      </w:r>
      <w:r w:rsidR="005E5357">
        <w:rPr>
          <w:rFonts w:ascii="GHEA Grapalat" w:hAnsi="GHEA Grapalat"/>
          <w:b/>
          <w:bCs/>
          <w:sz w:val="24"/>
          <w:szCs w:val="24"/>
          <w:lang w:val="af-ZA"/>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3F90CC70"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0FFB742"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D263F42" w14:textId="77777777" w:rsidR="00D043C1" w:rsidRPr="008875C7" w:rsidRDefault="00D043C1" w:rsidP="00D043C1">
      <w:pPr>
        <w:widowControl w:val="0"/>
        <w:spacing w:after="160"/>
        <w:jc w:val="right"/>
        <w:rPr>
          <w:rFonts w:ascii="GHEA Grapalat" w:hAnsi="GHEA Grapalat"/>
        </w:rPr>
      </w:pPr>
    </w:p>
    <w:p w14:paraId="1F55B07A"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35600892" w14:textId="77777777" w:rsidR="00D043C1" w:rsidRDefault="00D043C1" w:rsidP="00D043C1">
      <w:pPr>
        <w:rPr>
          <w:rFonts w:ascii="GHEA Grapalat" w:hAnsi="GHEA Grapalat"/>
        </w:rPr>
      </w:pPr>
      <w:r>
        <w:rPr>
          <w:rFonts w:ascii="GHEA Grapalat" w:hAnsi="GHEA Grapalat"/>
        </w:rPr>
        <w:br w:type="page"/>
      </w:r>
    </w:p>
    <w:p w14:paraId="4035911F"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620D220F" w14:textId="77777777"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14:paraId="2CE08473" w14:textId="2C8C0FC9" w:rsidR="002270B7" w:rsidRPr="00374F4A" w:rsidRDefault="00F33976" w:rsidP="002270B7">
      <w:pPr>
        <w:pStyle w:val="31"/>
        <w:widowControl w:val="0"/>
        <w:spacing w:after="160" w:line="240" w:lineRule="auto"/>
        <w:jc w:val="right"/>
        <w:rPr>
          <w:rFonts w:ascii="GHEA Grapalat" w:hAnsi="GHEA Grapalat" w:cs="Arial"/>
          <w:b/>
          <w:sz w:val="24"/>
          <w:szCs w:val="24"/>
        </w:rPr>
      </w:pPr>
      <w:r w:rsidRPr="009044F1">
        <w:rPr>
          <w:rFonts w:ascii="GHEA Grapalat" w:hAnsi="GHEA Grapalat"/>
          <w:b/>
          <w:sz w:val="24"/>
          <w:szCs w:val="24"/>
        </w:rPr>
        <w:t xml:space="preserve">под кодом </w:t>
      </w:r>
      <w:r w:rsidR="005E5357" w:rsidRPr="0035035C">
        <w:rPr>
          <w:rFonts w:ascii="GHEA Grapalat" w:hAnsi="GHEA Grapalat"/>
          <w:b/>
          <w:bCs/>
          <w:sz w:val="24"/>
          <w:szCs w:val="24"/>
          <w:lang w:val="af-ZA" w:eastAsia="en-US" w:bidi="ar-SA"/>
        </w:rPr>
        <w:t>ԾՔ-</w:t>
      </w:r>
      <w:r w:rsidR="005E5357" w:rsidRPr="0035035C">
        <w:rPr>
          <w:rFonts w:ascii="GHEA Grapalat" w:hAnsi="GHEA Grapalat"/>
          <w:b/>
          <w:bCs/>
          <w:sz w:val="24"/>
          <w:szCs w:val="24"/>
          <w:lang w:val="en-US" w:eastAsia="en-US" w:bidi="ar-SA"/>
        </w:rPr>
        <w:t>Հ</w:t>
      </w:r>
      <w:r w:rsidR="005E5357" w:rsidRPr="0035035C">
        <w:rPr>
          <w:rFonts w:ascii="GHEA Grapalat" w:hAnsi="GHEA Grapalat"/>
          <w:b/>
          <w:bCs/>
          <w:sz w:val="24"/>
          <w:szCs w:val="24"/>
          <w:lang w:val="af-ZA" w:eastAsia="en-US" w:bidi="ar-SA"/>
        </w:rPr>
        <w:t>ԲՄԱՇՁԲ-26/</w:t>
      </w:r>
      <w:r w:rsidR="009573C7">
        <w:rPr>
          <w:rFonts w:ascii="GHEA Grapalat" w:hAnsi="GHEA Grapalat"/>
          <w:b/>
          <w:bCs/>
          <w:sz w:val="24"/>
          <w:szCs w:val="24"/>
          <w:lang w:val="af-ZA" w:eastAsia="en-US" w:bidi="ar-SA"/>
        </w:rPr>
        <w:t>3</w:t>
      </w:r>
      <w:r w:rsidR="005E5357" w:rsidRPr="0035035C">
        <w:rPr>
          <w:rFonts w:ascii="GHEA Grapalat" w:hAnsi="GHEA Grapalat"/>
          <w:sz w:val="24"/>
          <w:szCs w:val="24"/>
          <w:u w:val="single"/>
          <w:lang w:val="af-ZA" w:eastAsia="en-US" w:bidi="ar-SA"/>
        </w:rPr>
        <w:t xml:space="preserve">        </w:t>
      </w:r>
    </w:p>
    <w:p w14:paraId="3C45F1F1" w14:textId="77777777" w:rsidR="00092E73" w:rsidRDefault="00092E73" w:rsidP="002270B7">
      <w:pPr>
        <w:pStyle w:val="3"/>
        <w:keepNext w:val="0"/>
        <w:widowControl w:val="0"/>
        <w:spacing w:after="160" w:line="240" w:lineRule="auto"/>
        <w:ind w:firstLine="567"/>
        <w:jc w:val="right"/>
        <w:rPr>
          <w:rFonts w:ascii="GHEA Grapalat" w:hAnsi="GHEA Grapalat"/>
          <w:b/>
        </w:rPr>
      </w:pPr>
      <w:r>
        <w:rPr>
          <w:rFonts w:ascii="GHEA Grapalat" w:hAnsi="GHEA Grapalat"/>
          <w:b/>
        </w:rPr>
        <w:t>ФОРМА</w:t>
      </w:r>
    </w:p>
    <w:p w14:paraId="625F6CEF"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01E30A7C" w14:textId="77777777" w:rsidR="00092E73" w:rsidRPr="00ED3A13" w:rsidRDefault="00092E73" w:rsidP="00092E73">
      <w:pPr>
        <w:ind w:left="360" w:hanging="360"/>
        <w:jc w:val="center"/>
        <w:rPr>
          <w:rFonts w:ascii="GHEA Grapalat" w:eastAsia="GHEA Grapalat" w:hAnsi="GHEA Grapalat" w:cs="GHEA Grapalat"/>
          <w:b/>
        </w:rPr>
      </w:pPr>
    </w:p>
    <w:p w14:paraId="7E15DB9C"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796E21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CBE421A" w14:textId="77777777" w:rsidTr="007D52DB">
        <w:tc>
          <w:tcPr>
            <w:tcW w:w="2836" w:type="dxa"/>
            <w:shd w:val="clear" w:color="auto" w:fill="D9E2F3"/>
            <w:vAlign w:val="center"/>
          </w:tcPr>
          <w:p w14:paraId="626C64D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365A02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D4FEDF" w14:textId="77777777" w:rsidTr="007D52DB">
        <w:tc>
          <w:tcPr>
            <w:tcW w:w="2836" w:type="dxa"/>
            <w:shd w:val="clear" w:color="auto" w:fill="D9E2F3"/>
            <w:vAlign w:val="center"/>
          </w:tcPr>
          <w:p w14:paraId="49FAA70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FE596C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B1546A" w14:textId="77777777" w:rsidTr="007D52DB">
        <w:tc>
          <w:tcPr>
            <w:tcW w:w="2836" w:type="dxa"/>
            <w:shd w:val="clear" w:color="auto" w:fill="D9E2F3"/>
            <w:vAlign w:val="center"/>
          </w:tcPr>
          <w:p w14:paraId="2742708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AE4AC4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E7BC8A" w14:textId="77777777" w:rsidTr="007D52DB">
        <w:tc>
          <w:tcPr>
            <w:tcW w:w="2836" w:type="dxa"/>
            <w:shd w:val="clear" w:color="auto" w:fill="D9E2F3"/>
            <w:vAlign w:val="center"/>
          </w:tcPr>
          <w:p w14:paraId="3B004AB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53E163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17CBDC" w14:textId="77777777" w:rsidTr="007D52DB">
        <w:tc>
          <w:tcPr>
            <w:tcW w:w="2836" w:type="dxa"/>
            <w:shd w:val="clear" w:color="auto" w:fill="D9E2F3"/>
            <w:vAlign w:val="center"/>
          </w:tcPr>
          <w:p w14:paraId="1A38AB3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0B0D0F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92E16B" w14:textId="77777777" w:rsidTr="007D52DB">
        <w:tc>
          <w:tcPr>
            <w:tcW w:w="2836" w:type="dxa"/>
            <w:shd w:val="clear" w:color="auto" w:fill="D9E2F3"/>
            <w:vAlign w:val="center"/>
          </w:tcPr>
          <w:p w14:paraId="1EF4792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3D8E340"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71CADA00" w14:textId="77777777" w:rsidTr="007D52DB">
        <w:tc>
          <w:tcPr>
            <w:tcW w:w="2836" w:type="dxa"/>
            <w:shd w:val="clear" w:color="auto" w:fill="D9E2F3"/>
            <w:vAlign w:val="center"/>
          </w:tcPr>
          <w:p w14:paraId="67DEB789"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633F1A9"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E1A2A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3605EA" w14:textId="77777777" w:rsidTr="007D52DB">
        <w:tc>
          <w:tcPr>
            <w:tcW w:w="2835" w:type="dxa"/>
            <w:shd w:val="clear" w:color="auto" w:fill="D9E2F3"/>
            <w:vAlign w:val="center"/>
          </w:tcPr>
          <w:p w14:paraId="1CE273C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680547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CCE589" w14:textId="77777777" w:rsidTr="007D52DB">
        <w:trPr>
          <w:trHeight w:val="1487"/>
        </w:trPr>
        <w:tc>
          <w:tcPr>
            <w:tcW w:w="2835" w:type="dxa"/>
            <w:shd w:val="clear" w:color="auto" w:fill="D9E2F3"/>
            <w:vAlign w:val="center"/>
          </w:tcPr>
          <w:p w14:paraId="578DDF4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8BBE854" w14:textId="77777777" w:rsidR="00092E73" w:rsidRPr="00FD1EE4" w:rsidRDefault="00092E73" w:rsidP="007D52DB">
            <w:pPr>
              <w:spacing w:before="240" w:after="240"/>
              <w:rPr>
                <w:rFonts w:ascii="GHEA Grapalat" w:eastAsia="GHEA Grapalat" w:hAnsi="GHEA Grapalat" w:cs="GHEA Grapalat"/>
              </w:rPr>
            </w:pPr>
          </w:p>
        </w:tc>
      </w:tr>
    </w:tbl>
    <w:p w14:paraId="5E8E9EE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F759E6" w14:textId="77777777" w:rsidTr="007D52DB">
        <w:tc>
          <w:tcPr>
            <w:tcW w:w="2835" w:type="dxa"/>
            <w:shd w:val="clear" w:color="auto" w:fill="D9E2F3"/>
            <w:vAlign w:val="center"/>
          </w:tcPr>
          <w:p w14:paraId="2072A723"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982AB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3532D0" w14:textId="77777777" w:rsidTr="007D52DB">
        <w:tc>
          <w:tcPr>
            <w:tcW w:w="2835" w:type="dxa"/>
            <w:shd w:val="clear" w:color="auto" w:fill="D9E2F3"/>
            <w:vAlign w:val="center"/>
          </w:tcPr>
          <w:p w14:paraId="3040BC93"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E8F1C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B88E3" w14:textId="77777777" w:rsidTr="007D52DB">
        <w:tc>
          <w:tcPr>
            <w:tcW w:w="2835" w:type="dxa"/>
            <w:shd w:val="clear" w:color="auto" w:fill="D9E2F3"/>
            <w:vAlign w:val="center"/>
          </w:tcPr>
          <w:p w14:paraId="7AEB1F97"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927CF61" w14:textId="77777777" w:rsidR="00092E73" w:rsidRPr="00FD1EE4" w:rsidRDefault="00092E73" w:rsidP="007D52DB">
            <w:pPr>
              <w:spacing w:before="240" w:after="240"/>
              <w:rPr>
                <w:rFonts w:ascii="GHEA Grapalat" w:eastAsia="GHEA Grapalat" w:hAnsi="GHEA Grapalat" w:cs="GHEA Grapalat"/>
              </w:rPr>
            </w:pPr>
          </w:p>
        </w:tc>
      </w:tr>
    </w:tbl>
    <w:p w14:paraId="27CF65B3" w14:textId="77777777" w:rsidR="00092E73" w:rsidRPr="00FD1EE4" w:rsidRDefault="00092E73" w:rsidP="00092E73">
      <w:pPr>
        <w:rPr>
          <w:rFonts w:ascii="GHEA Grapalat" w:eastAsia="GHEA Grapalat" w:hAnsi="GHEA Grapalat" w:cs="GHEA Grapalat"/>
        </w:rPr>
      </w:pPr>
    </w:p>
    <w:p w14:paraId="5A7D59F8"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15F1660C"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68E4A3DD"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A794C65" w14:textId="77777777" w:rsidTr="007D52DB">
        <w:tc>
          <w:tcPr>
            <w:tcW w:w="2835" w:type="dxa"/>
            <w:shd w:val="clear" w:color="auto" w:fill="D9E2F3"/>
            <w:vAlign w:val="center"/>
          </w:tcPr>
          <w:p w14:paraId="266F366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38683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656F8E" w14:textId="77777777" w:rsidTr="007D52DB">
        <w:tc>
          <w:tcPr>
            <w:tcW w:w="2835" w:type="dxa"/>
            <w:shd w:val="clear" w:color="auto" w:fill="D9E2F3"/>
            <w:vAlign w:val="center"/>
          </w:tcPr>
          <w:p w14:paraId="0A748AE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401429E" w14:textId="77777777" w:rsidR="00092E73" w:rsidRPr="00FD1EE4" w:rsidRDefault="00092E73" w:rsidP="007D52DB">
            <w:pPr>
              <w:spacing w:before="240" w:after="240"/>
              <w:rPr>
                <w:rFonts w:ascii="GHEA Grapalat" w:eastAsia="GHEA Grapalat" w:hAnsi="GHEA Grapalat" w:cs="GHEA Grapalat"/>
              </w:rPr>
            </w:pPr>
          </w:p>
        </w:tc>
      </w:tr>
    </w:tbl>
    <w:p w14:paraId="6175715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B0BD16B" w14:textId="77777777" w:rsidTr="007D52DB">
        <w:tc>
          <w:tcPr>
            <w:tcW w:w="2835" w:type="dxa"/>
            <w:shd w:val="clear" w:color="auto" w:fill="D9E2F3"/>
            <w:vAlign w:val="center"/>
          </w:tcPr>
          <w:p w14:paraId="718A709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70D79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32308F" w14:textId="77777777" w:rsidTr="007D52DB">
        <w:tc>
          <w:tcPr>
            <w:tcW w:w="2835" w:type="dxa"/>
            <w:shd w:val="clear" w:color="auto" w:fill="D9E2F3"/>
            <w:vAlign w:val="center"/>
          </w:tcPr>
          <w:p w14:paraId="5F6DB88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F4E12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42668" w14:textId="77777777" w:rsidTr="007D52DB">
        <w:tc>
          <w:tcPr>
            <w:tcW w:w="2835" w:type="dxa"/>
            <w:shd w:val="clear" w:color="auto" w:fill="D9E2F3"/>
            <w:vAlign w:val="center"/>
          </w:tcPr>
          <w:p w14:paraId="3D7DAB8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929274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80965A" w14:textId="77777777" w:rsidTr="007D52DB">
        <w:tc>
          <w:tcPr>
            <w:tcW w:w="2835" w:type="dxa"/>
            <w:shd w:val="clear" w:color="auto" w:fill="D9E2F3"/>
            <w:vAlign w:val="center"/>
          </w:tcPr>
          <w:p w14:paraId="17D2414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81FA8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744759" w14:textId="77777777" w:rsidTr="007D52DB">
        <w:tc>
          <w:tcPr>
            <w:tcW w:w="2835" w:type="dxa"/>
            <w:shd w:val="clear" w:color="auto" w:fill="D9E2F3"/>
            <w:vAlign w:val="center"/>
          </w:tcPr>
          <w:p w14:paraId="6D1501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F28F6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0A56E6" w14:textId="77777777" w:rsidTr="007D52DB">
        <w:trPr>
          <w:trHeight w:val="1361"/>
        </w:trPr>
        <w:tc>
          <w:tcPr>
            <w:tcW w:w="2835" w:type="dxa"/>
            <w:shd w:val="clear" w:color="auto" w:fill="D9E2F3"/>
            <w:vAlign w:val="center"/>
          </w:tcPr>
          <w:p w14:paraId="0CE1EE8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5287CE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6BA18D" w14:textId="77777777" w:rsidTr="007D52DB">
        <w:tc>
          <w:tcPr>
            <w:tcW w:w="2835" w:type="dxa"/>
            <w:shd w:val="clear" w:color="auto" w:fill="D9E2F3"/>
            <w:vAlign w:val="center"/>
          </w:tcPr>
          <w:p w14:paraId="0AB4913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C32E442" w14:textId="77777777" w:rsidR="00092E73" w:rsidRPr="00FD1EE4" w:rsidRDefault="00092E73" w:rsidP="007D52DB">
            <w:pPr>
              <w:spacing w:before="240" w:after="240"/>
              <w:rPr>
                <w:rFonts w:ascii="GHEA Grapalat" w:eastAsia="GHEA Grapalat" w:hAnsi="GHEA Grapalat" w:cs="GHEA Grapalat"/>
              </w:rPr>
            </w:pPr>
          </w:p>
        </w:tc>
      </w:tr>
    </w:tbl>
    <w:p w14:paraId="57217570"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1621CD0" w14:textId="77777777" w:rsidTr="007D52DB">
        <w:tc>
          <w:tcPr>
            <w:tcW w:w="2836" w:type="dxa"/>
            <w:shd w:val="clear" w:color="auto" w:fill="D9E2F3"/>
            <w:vAlign w:val="center"/>
          </w:tcPr>
          <w:p w14:paraId="39A33403"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50F274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75269" w14:textId="77777777" w:rsidTr="007D52DB">
        <w:tc>
          <w:tcPr>
            <w:tcW w:w="2836" w:type="dxa"/>
            <w:shd w:val="clear" w:color="auto" w:fill="D9E2F3"/>
            <w:vAlign w:val="center"/>
          </w:tcPr>
          <w:p w14:paraId="5BF851D8"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068B617"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C1E7C67"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0415B90"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76627FD9"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BCF8E2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2A2499B" w14:textId="77777777" w:rsidTr="007D52DB">
        <w:tc>
          <w:tcPr>
            <w:tcW w:w="2837" w:type="dxa"/>
            <w:shd w:val="clear" w:color="auto" w:fill="D9E2F3"/>
            <w:vAlign w:val="center"/>
          </w:tcPr>
          <w:p w14:paraId="248E7FB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9C62C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2451B9" w14:textId="77777777" w:rsidTr="007D52DB">
        <w:tc>
          <w:tcPr>
            <w:tcW w:w="2837" w:type="dxa"/>
            <w:shd w:val="clear" w:color="auto" w:fill="D9E2F3"/>
            <w:vAlign w:val="center"/>
          </w:tcPr>
          <w:p w14:paraId="76EE7F2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690A5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3B44DA" w14:textId="77777777" w:rsidTr="007D52DB">
        <w:tc>
          <w:tcPr>
            <w:tcW w:w="2837" w:type="dxa"/>
            <w:shd w:val="clear" w:color="auto" w:fill="D9E2F3"/>
            <w:vAlign w:val="center"/>
          </w:tcPr>
          <w:p w14:paraId="1A6012D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2C01D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D13044" w14:textId="77777777" w:rsidTr="007D52DB">
        <w:tc>
          <w:tcPr>
            <w:tcW w:w="2837" w:type="dxa"/>
            <w:shd w:val="clear" w:color="auto" w:fill="D9E2F3"/>
            <w:vAlign w:val="center"/>
          </w:tcPr>
          <w:p w14:paraId="2FCD3EB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FEC561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8B069A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354DF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29A47F7" w14:textId="77777777" w:rsidTr="007D52DB">
        <w:tc>
          <w:tcPr>
            <w:tcW w:w="2837" w:type="dxa"/>
            <w:shd w:val="clear" w:color="auto" w:fill="D9E2F3"/>
            <w:vAlign w:val="center"/>
          </w:tcPr>
          <w:p w14:paraId="4DFCA51E"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0575D1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7B9A32" w14:textId="77777777" w:rsidTr="007D52DB">
        <w:tc>
          <w:tcPr>
            <w:tcW w:w="2837" w:type="dxa"/>
            <w:shd w:val="clear" w:color="auto" w:fill="D9E2F3"/>
            <w:vAlign w:val="center"/>
          </w:tcPr>
          <w:p w14:paraId="53C7B30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F2D28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26D312" w14:textId="77777777" w:rsidTr="007D52DB">
        <w:tc>
          <w:tcPr>
            <w:tcW w:w="2837" w:type="dxa"/>
            <w:shd w:val="clear" w:color="auto" w:fill="D9E2F3"/>
            <w:vAlign w:val="center"/>
          </w:tcPr>
          <w:p w14:paraId="0AD772D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65D73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AC2685" w14:textId="77777777" w:rsidTr="007D52DB">
        <w:tc>
          <w:tcPr>
            <w:tcW w:w="2837" w:type="dxa"/>
            <w:shd w:val="clear" w:color="auto" w:fill="D9E2F3"/>
            <w:vAlign w:val="center"/>
          </w:tcPr>
          <w:p w14:paraId="4E7C342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DE8A09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066A3F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34EB195"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1CFF5EF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BEA3E2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0366D72B" w14:textId="77777777" w:rsidTr="007D52DB">
        <w:tc>
          <w:tcPr>
            <w:tcW w:w="2836" w:type="dxa"/>
            <w:shd w:val="clear" w:color="auto" w:fill="D9E2F3"/>
            <w:vAlign w:val="center"/>
          </w:tcPr>
          <w:p w14:paraId="345E7E7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82736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F12A83" w14:textId="77777777" w:rsidTr="007D52DB">
        <w:tc>
          <w:tcPr>
            <w:tcW w:w="2836" w:type="dxa"/>
            <w:shd w:val="clear" w:color="auto" w:fill="D9E2F3"/>
            <w:vAlign w:val="center"/>
          </w:tcPr>
          <w:p w14:paraId="1B592D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736D0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621A42" w14:textId="77777777" w:rsidTr="007D52DB">
        <w:tc>
          <w:tcPr>
            <w:tcW w:w="2836" w:type="dxa"/>
            <w:shd w:val="clear" w:color="auto" w:fill="D9E2F3"/>
            <w:vAlign w:val="center"/>
          </w:tcPr>
          <w:p w14:paraId="6AF8A20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F6BE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507415" w14:textId="77777777" w:rsidTr="007D52DB">
        <w:tc>
          <w:tcPr>
            <w:tcW w:w="2836" w:type="dxa"/>
            <w:shd w:val="clear" w:color="auto" w:fill="D9E2F3"/>
            <w:vAlign w:val="center"/>
          </w:tcPr>
          <w:p w14:paraId="539634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46A4E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BC2C99" w14:textId="77777777" w:rsidTr="007D52DB">
        <w:tc>
          <w:tcPr>
            <w:tcW w:w="2836" w:type="dxa"/>
            <w:shd w:val="clear" w:color="auto" w:fill="D9E2F3"/>
            <w:vAlign w:val="center"/>
          </w:tcPr>
          <w:p w14:paraId="52822F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7636F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5CBC21" w14:textId="77777777" w:rsidTr="007D52DB">
        <w:tc>
          <w:tcPr>
            <w:tcW w:w="2836" w:type="dxa"/>
            <w:shd w:val="clear" w:color="auto" w:fill="D9E2F3"/>
            <w:vAlign w:val="center"/>
          </w:tcPr>
          <w:p w14:paraId="0A07CD6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85F26B4" w14:textId="77777777" w:rsidR="00092E73" w:rsidRPr="00FD1EE4" w:rsidRDefault="00092E73" w:rsidP="007D52DB">
            <w:pPr>
              <w:spacing w:before="240" w:after="240"/>
              <w:rPr>
                <w:rFonts w:ascii="GHEA Grapalat" w:eastAsia="GHEA Grapalat" w:hAnsi="GHEA Grapalat" w:cs="GHEA Grapalat"/>
              </w:rPr>
            </w:pPr>
          </w:p>
        </w:tc>
      </w:tr>
    </w:tbl>
    <w:p w14:paraId="71AA17A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7E40B255" w14:textId="77777777" w:rsidTr="007D52DB">
        <w:tc>
          <w:tcPr>
            <w:tcW w:w="2977" w:type="dxa"/>
            <w:shd w:val="clear" w:color="auto" w:fill="D9E2F3"/>
            <w:vAlign w:val="center"/>
          </w:tcPr>
          <w:p w14:paraId="255B31F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697F2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C8FB82" w14:textId="77777777" w:rsidTr="007D52DB">
        <w:tc>
          <w:tcPr>
            <w:tcW w:w="2977" w:type="dxa"/>
            <w:shd w:val="clear" w:color="auto" w:fill="D9E2F3"/>
            <w:vAlign w:val="center"/>
          </w:tcPr>
          <w:p w14:paraId="1306600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69F2E8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57159D" w14:textId="77777777" w:rsidTr="007D52DB">
        <w:tc>
          <w:tcPr>
            <w:tcW w:w="2977" w:type="dxa"/>
            <w:shd w:val="clear" w:color="auto" w:fill="D9E2F3"/>
            <w:vAlign w:val="center"/>
          </w:tcPr>
          <w:p w14:paraId="60659DD7"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56525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4B9C90" w14:textId="77777777" w:rsidTr="007D52DB">
        <w:tc>
          <w:tcPr>
            <w:tcW w:w="2977" w:type="dxa"/>
            <w:shd w:val="clear" w:color="auto" w:fill="D9E2F3"/>
            <w:vAlign w:val="center"/>
          </w:tcPr>
          <w:p w14:paraId="1BE4DDB0"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6195E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0EF591" w14:textId="77777777" w:rsidTr="007D52DB">
        <w:tc>
          <w:tcPr>
            <w:tcW w:w="2977" w:type="dxa"/>
            <w:shd w:val="clear" w:color="auto" w:fill="D9E2F3"/>
            <w:vAlign w:val="center"/>
          </w:tcPr>
          <w:p w14:paraId="1DC1F30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4959F59" w14:textId="77777777" w:rsidR="00092E73" w:rsidRPr="00FD1EE4" w:rsidRDefault="00092E73" w:rsidP="007D52DB">
            <w:pPr>
              <w:spacing w:before="240" w:after="240"/>
              <w:rPr>
                <w:rFonts w:ascii="GHEA Grapalat" w:eastAsia="GHEA Grapalat" w:hAnsi="GHEA Grapalat" w:cs="GHEA Grapalat"/>
              </w:rPr>
            </w:pPr>
          </w:p>
        </w:tc>
      </w:tr>
    </w:tbl>
    <w:p w14:paraId="37EFAC8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7874935" w14:textId="77777777" w:rsidTr="007D52DB">
        <w:tc>
          <w:tcPr>
            <w:tcW w:w="2943" w:type="dxa"/>
            <w:shd w:val="clear" w:color="auto" w:fill="D9E2F3"/>
            <w:vAlign w:val="center"/>
          </w:tcPr>
          <w:p w14:paraId="00BA331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24621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BE4D38" w14:textId="77777777" w:rsidTr="007D52DB">
        <w:tc>
          <w:tcPr>
            <w:tcW w:w="2943" w:type="dxa"/>
            <w:shd w:val="clear" w:color="auto" w:fill="D9E2F3"/>
            <w:vAlign w:val="center"/>
          </w:tcPr>
          <w:p w14:paraId="7C106DA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D4B60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A1BB08" w14:textId="77777777" w:rsidTr="007D52DB">
        <w:tc>
          <w:tcPr>
            <w:tcW w:w="2943" w:type="dxa"/>
            <w:shd w:val="clear" w:color="auto" w:fill="D9E2F3"/>
            <w:vAlign w:val="center"/>
          </w:tcPr>
          <w:p w14:paraId="72A55C92"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4CDD37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AAF8C5" w14:textId="77777777" w:rsidTr="007D52DB">
        <w:tc>
          <w:tcPr>
            <w:tcW w:w="2943" w:type="dxa"/>
            <w:shd w:val="clear" w:color="auto" w:fill="D9E2F3"/>
            <w:vAlign w:val="center"/>
          </w:tcPr>
          <w:p w14:paraId="2091105A"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782D1C7E" w14:textId="77777777" w:rsidR="00092E73" w:rsidRPr="00FD1EE4" w:rsidRDefault="00092E73" w:rsidP="007D52DB">
            <w:pPr>
              <w:spacing w:before="240" w:after="240"/>
              <w:rPr>
                <w:rFonts w:ascii="GHEA Grapalat" w:eastAsia="GHEA Grapalat" w:hAnsi="GHEA Grapalat" w:cs="GHEA Grapalat"/>
              </w:rPr>
            </w:pPr>
          </w:p>
        </w:tc>
      </w:tr>
    </w:tbl>
    <w:p w14:paraId="3B16861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4A52A244" w14:textId="77777777" w:rsidTr="007D52DB">
        <w:tc>
          <w:tcPr>
            <w:tcW w:w="2837" w:type="dxa"/>
            <w:shd w:val="clear" w:color="auto" w:fill="D9E2F3"/>
            <w:vAlign w:val="center"/>
          </w:tcPr>
          <w:p w14:paraId="6A23092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D2407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5A9296" w14:textId="77777777" w:rsidTr="007D52DB">
        <w:tc>
          <w:tcPr>
            <w:tcW w:w="2837" w:type="dxa"/>
            <w:shd w:val="clear" w:color="auto" w:fill="D9E2F3"/>
            <w:vAlign w:val="center"/>
          </w:tcPr>
          <w:p w14:paraId="5F27D7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674F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19D56F" w14:textId="77777777" w:rsidTr="007D52DB">
        <w:tc>
          <w:tcPr>
            <w:tcW w:w="2837" w:type="dxa"/>
            <w:shd w:val="clear" w:color="auto" w:fill="D9E2F3"/>
            <w:vAlign w:val="center"/>
          </w:tcPr>
          <w:p w14:paraId="70B6360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9433A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551A08" w14:textId="77777777" w:rsidTr="007D52DB">
        <w:tc>
          <w:tcPr>
            <w:tcW w:w="2837" w:type="dxa"/>
            <w:shd w:val="clear" w:color="auto" w:fill="D9E2F3"/>
            <w:vAlign w:val="center"/>
          </w:tcPr>
          <w:p w14:paraId="511DEE2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446E894" w14:textId="77777777" w:rsidR="00092E73" w:rsidRPr="00FD1EE4" w:rsidRDefault="00092E73" w:rsidP="007D52DB">
            <w:pPr>
              <w:spacing w:before="240" w:after="240"/>
              <w:rPr>
                <w:rFonts w:ascii="GHEA Grapalat" w:eastAsia="GHEA Grapalat" w:hAnsi="GHEA Grapalat" w:cs="GHEA Grapalat"/>
              </w:rPr>
            </w:pPr>
          </w:p>
        </w:tc>
      </w:tr>
    </w:tbl>
    <w:p w14:paraId="6ED47B72"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3A5E0CD" w14:textId="77777777" w:rsidTr="007D52DB">
        <w:trPr>
          <w:trHeight w:val="924"/>
        </w:trPr>
        <w:tc>
          <w:tcPr>
            <w:tcW w:w="9016" w:type="dxa"/>
            <w:gridSpan w:val="2"/>
            <w:vAlign w:val="center"/>
          </w:tcPr>
          <w:p w14:paraId="6890BCBF"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F00B05A" w14:textId="77777777" w:rsidTr="007D52DB">
        <w:trPr>
          <w:trHeight w:val="684"/>
        </w:trPr>
        <w:tc>
          <w:tcPr>
            <w:tcW w:w="4508" w:type="dxa"/>
            <w:shd w:val="clear" w:color="auto" w:fill="D9E2F3"/>
            <w:vAlign w:val="center"/>
          </w:tcPr>
          <w:p w14:paraId="5DADE42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316712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EED4DD" w14:textId="77777777" w:rsidTr="007D52DB">
        <w:trPr>
          <w:trHeight w:val="1282"/>
        </w:trPr>
        <w:tc>
          <w:tcPr>
            <w:tcW w:w="4508" w:type="dxa"/>
            <w:shd w:val="clear" w:color="auto" w:fill="D9E2F3"/>
            <w:vAlign w:val="center"/>
          </w:tcPr>
          <w:p w14:paraId="187A40D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5165146"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438A3BF"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E1E0107" w14:textId="77777777" w:rsidTr="007D52DB">
        <w:tc>
          <w:tcPr>
            <w:tcW w:w="9016" w:type="dxa"/>
            <w:gridSpan w:val="2"/>
            <w:vAlign w:val="center"/>
          </w:tcPr>
          <w:p w14:paraId="4469138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2DB5160" w14:textId="77777777" w:rsidTr="007D52DB">
        <w:tc>
          <w:tcPr>
            <w:tcW w:w="9016" w:type="dxa"/>
            <w:gridSpan w:val="2"/>
            <w:vAlign w:val="center"/>
          </w:tcPr>
          <w:p w14:paraId="301A0FC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62CDD027"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D3E1A77" w14:textId="77777777" w:rsidTr="007D52DB">
        <w:trPr>
          <w:trHeight w:val="924"/>
        </w:trPr>
        <w:tc>
          <w:tcPr>
            <w:tcW w:w="9016" w:type="dxa"/>
            <w:gridSpan w:val="2"/>
            <w:vAlign w:val="center"/>
          </w:tcPr>
          <w:p w14:paraId="0CB740D0"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44B56A4D" w14:textId="77777777" w:rsidTr="007D52DB">
        <w:trPr>
          <w:trHeight w:val="684"/>
        </w:trPr>
        <w:tc>
          <w:tcPr>
            <w:tcW w:w="4508" w:type="dxa"/>
            <w:shd w:val="clear" w:color="auto" w:fill="D9E2F3"/>
            <w:vAlign w:val="center"/>
          </w:tcPr>
          <w:p w14:paraId="028A3C3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0C34127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09FA35" w14:textId="77777777" w:rsidTr="007D52DB">
        <w:trPr>
          <w:trHeight w:val="1282"/>
        </w:trPr>
        <w:tc>
          <w:tcPr>
            <w:tcW w:w="4508" w:type="dxa"/>
            <w:shd w:val="clear" w:color="auto" w:fill="D9E2F3"/>
            <w:vAlign w:val="center"/>
          </w:tcPr>
          <w:p w14:paraId="7EBBDB3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7D68476"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BA4597D"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8E4D3EA" w14:textId="77777777" w:rsidTr="007D52DB">
        <w:tc>
          <w:tcPr>
            <w:tcW w:w="9016" w:type="dxa"/>
            <w:gridSpan w:val="2"/>
            <w:vAlign w:val="center"/>
          </w:tcPr>
          <w:p w14:paraId="48D0AF6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C5E86F" w14:textId="77777777" w:rsidTr="007D52DB">
        <w:tc>
          <w:tcPr>
            <w:tcW w:w="9016" w:type="dxa"/>
            <w:gridSpan w:val="2"/>
            <w:vAlign w:val="center"/>
          </w:tcPr>
          <w:p w14:paraId="4DA269E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6043A0C3" w14:textId="77777777" w:rsidTr="007D52DB">
        <w:tc>
          <w:tcPr>
            <w:tcW w:w="9016" w:type="dxa"/>
            <w:gridSpan w:val="2"/>
            <w:vAlign w:val="center"/>
          </w:tcPr>
          <w:p w14:paraId="4572CD87"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D8D09C5" w14:textId="77777777" w:rsidTr="007D52DB">
        <w:tc>
          <w:tcPr>
            <w:tcW w:w="9016" w:type="dxa"/>
            <w:gridSpan w:val="2"/>
            <w:vAlign w:val="center"/>
          </w:tcPr>
          <w:p w14:paraId="1D7B483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BC841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C8AAA3D" w14:textId="77777777" w:rsidTr="007D52DB">
        <w:tc>
          <w:tcPr>
            <w:tcW w:w="2837" w:type="dxa"/>
            <w:shd w:val="clear" w:color="auto" w:fill="D9E2F3"/>
            <w:vAlign w:val="center"/>
          </w:tcPr>
          <w:p w14:paraId="49251331"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E5E23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C1A014" w14:textId="77777777" w:rsidTr="007D52DB">
        <w:tc>
          <w:tcPr>
            <w:tcW w:w="2837" w:type="dxa"/>
            <w:shd w:val="clear" w:color="auto" w:fill="D9E2F3"/>
            <w:vAlign w:val="center"/>
          </w:tcPr>
          <w:p w14:paraId="1EB1C792"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541E49D"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6BEC13D4"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594076D7" w14:textId="77777777" w:rsidTr="007D52DB">
        <w:tc>
          <w:tcPr>
            <w:tcW w:w="2837" w:type="dxa"/>
            <w:shd w:val="clear" w:color="auto" w:fill="D9E2F3"/>
            <w:vAlign w:val="center"/>
          </w:tcPr>
          <w:p w14:paraId="5127070A"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145FA6D"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54A501BC"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91C056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2E59551" w14:textId="77777777" w:rsidTr="007D52DB">
        <w:tc>
          <w:tcPr>
            <w:tcW w:w="2837" w:type="dxa"/>
            <w:shd w:val="clear" w:color="auto" w:fill="D9E2F3"/>
            <w:vAlign w:val="center"/>
          </w:tcPr>
          <w:p w14:paraId="6307039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1F21E89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6DA2FF" w14:textId="77777777" w:rsidTr="007D52DB">
        <w:tc>
          <w:tcPr>
            <w:tcW w:w="2837" w:type="dxa"/>
            <w:shd w:val="clear" w:color="auto" w:fill="D9E2F3"/>
            <w:vAlign w:val="center"/>
          </w:tcPr>
          <w:p w14:paraId="6C9E2C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B298F5D" w14:textId="77777777" w:rsidR="00092E73" w:rsidRPr="00FD1EE4" w:rsidRDefault="00092E73" w:rsidP="007D52DB">
            <w:pPr>
              <w:spacing w:before="240" w:after="240"/>
              <w:rPr>
                <w:rFonts w:ascii="GHEA Grapalat" w:eastAsia="GHEA Grapalat" w:hAnsi="GHEA Grapalat" w:cs="GHEA Grapalat"/>
              </w:rPr>
            </w:pPr>
          </w:p>
        </w:tc>
      </w:tr>
    </w:tbl>
    <w:p w14:paraId="0D130408"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D8E4FE5"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79BC56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533BF0C" w14:textId="77777777" w:rsidTr="007D52DB">
        <w:tc>
          <w:tcPr>
            <w:tcW w:w="2835" w:type="dxa"/>
            <w:shd w:val="clear" w:color="auto" w:fill="D9E2F3"/>
            <w:vAlign w:val="center"/>
          </w:tcPr>
          <w:p w14:paraId="3DEFF52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99BB3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EF4436" w14:textId="77777777" w:rsidTr="007D52DB">
        <w:tc>
          <w:tcPr>
            <w:tcW w:w="2835" w:type="dxa"/>
            <w:shd w:val="clear" w:color="auto" w:fill="D9E2F3"/>
            <w:vAlign w:val="center"/>
          </w:tcPr>
          <w:p w14:paraId="4D3502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5BA66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ECB62B" w14:textId="77777777" w:rsidTr="007D52DB">
        <w:tc>
          <w:tcPr>
            <w:tcW w:w="2835" w:type="dxa"/>
            <w:shd w:val="clear" w:color="auto" w:fill="D9E2F3"/>
            <w:vAlign w:val="center"/>
          </w:tcPr>
          <w:p w14:paraId="2818A05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3CCD3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0B48B0" w14:textId="77777777" w:rsidTr="007D52DB">
        <w:tc>
          <w:tcPr>
            <w:tcW w:w="2835" w:type="dxa"/>
            <w:shd w:val="clear" w:color="auto" w:fill="D9E2F3"/>
            <w:vAlign w:val="center"/>
          </w:tcPr>
          <w:p w14:paraId="5B1591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56C41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2580C1" w14:textId="77777777" w:rsidTr="007D52DB">
        <w:tc>
          <w:tcPr>
            <w:tcW w:w="2835" w:type="dxa"/>
            <w:shd w:val="clear" w:color="auto" w:fill="D9E2F3"/>
            <w:vAlign w:val="center"/>
          </w:tcPr>
          <w:p w14:paraId="1CF0362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65AEC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7A82B1" w14:textId="77777777" w:rsidTr="007D52DB">
        <w:tc>
          <w:tcPr>
            <w:tcW w:w="2835" w:type="dxa"/>
            <w:shd w:val="clear" w:color="auto" w:fill="D9E2F3"/>
            <w:vAlign w:val="center"/>
          </w:tcPr>
          <w:p w14:paraId="1EC9467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AA192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B4BC3E" w14:textId="77777777" w:rsidTr="007D52DB">
        <w:tc>
          <w:tcPr>
            <w:tcW w:w="2835" w:type="dxa"/>
            <w:shd w:val="clear" w:color="auto" w:fill="D9E2F3"/>
            <w:vAlign w:val="center"/>
          </w:tcPr>
          <w:p w14:paraId="5DF46A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4B17A7D" w14:textId="77777777" w:rsidR="00092E73" w:rsidRPr="00FD1EE4" w:rsidRDefault="00092E73" w:rsidP="007D52DB">
            <w:pPr>
              <w:spacing w:before="240" w:after="240"/>
              <w:rPr>
                <w:rFonts w:ascii="GHEA Grapalat" w:eastAsia="GHEA Grapalat" w:hAnsi="GHEA Grapalat" w:cs="GHEA Grapalat"/>
              </w:rPr>
            </w:pPr>
          </w:p>
        </w:tc>
      </w:tr>
    </w:tbl>
    <w:p w14:paraId="5BA65E2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F6CF424" w14:textId="77777777" w:rsidTr="007D52DB">
        <w:trPr>
          <w:trHeight w:val="853"/>
        </w:trPr>
        <w:tc>
          <w:tcPr>
            <w:tcW w:w="2835" w:type="dxa"/>
            <w:vMerge w:val="restart"/>
            <w:shd w:val="clear" w:color="auto" w:fill="D9E2F3"/>
            <w:vAlign w:val="center"/>
          </w:tcPr>
          <w:p w14:paraId="1876F0E3"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603EB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FE2BCC" w14:textId="77777777" w:rsidTr="007D52DB">
        <w:trPr>
          <w:trHeight w:val="850"/>
        </w:trPr>
        <w:tc>
          <w:tcPr>
            <w:tcW w:w="2835" w:type="dxa"/>
            <w:vMerge/>
            <w:shd w:val="clear" w:color="auto" w:fill="D9E2F3"/>
            <w:vAlign w:val="center"/>
          </w:tcPr>
          <w:p w14:paraId="11DF06F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41AC4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366991" w14:textId="77777777" w:rsidTr="007D52DB">
        <w:trPr>
          <w:trHeight w:val="850"/>
        </w:trPr>
        <w:tc>
          <w:tcPr>
            <w:tcW w:w="2835" w:type="dxa"/>
            <w:vMerge/>
            <w:shd w:val="clear" w:color="auto" w:fill="D9E2F3"/>
            <w:vAlign w:val="center"/>
          </w:tcPr>
          <w:p w14:paraId="0EE2F3B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ACC6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70B539" w14:textId="77777777" w:rsidTr="007D52DB">
        <w:trPr>
          <w:trHeight w:val="850"/>
        </w:trPr>
        <w:tc>
          <w:tcPr>
            <w:tcW w:w="2835" w:type="dxa"/>
            <w:vMerge/>
            <w:shd w:val="clear" w:color="auto" w:fill="D9E2F3"/>
            <w:vAlign w:val="center"/>
          </w:tcPr>
          <w:p w14:paraId="707CA3C8"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8A434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37433C" w14:textId="77777777" w:rsidTr="007D52DB">
        <w:trPr>
          <w:trHeight w:val="850"/>
        </w:trPr>
        <w:tc>
          <w:tcPr>
            <w:tcW w:w="2835" w:type="dxa"/>
            <w:vMerge/>
            <w:shd w:val="clear" w:color="auto" w:fill="D9E2F3"/>
            <w:vAlign w:val="center"/>
          </w:tcPr>
          <w:p w14:paraId="54E520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51AC653" w14:textId="77777777" w:rsidR="00092E73" w:rsidRPr="00FD1EE4" w:rsidRDefault="00092E73" w:rsidP="007D52DB">
            <w:pPr>
              <w:spacing w:before="240" w:after="240"/>
              <w:rPr>
                <w:rFonts w:ascii="GHEA Grapalat" w:eastAsia="GHEA Grapalat" w:hAnsi="GHEA Grapalat" w:cs="GHEA Grapalat"/>
              </w:rPr>
            </w:pPr>
          </w:p>
        </w:tc>
      </w:tr>
    </w:tbl>
    <w:p w14:paraId="261B09A0"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83AB8B2" w14:textId="77777777" w:rsidTr="007D52DB">
        <w:tc>
          <w:tcPr>
            <w:tcW w:w="2835" w:type="dxa"/>
            <w:shd w:val="clear" w:color="auto" w:fill="D9E2F3"/>
            <w:vAlign w:val="center"/>
          </w:tcPr>
          <w:p w14:paraId="764CF4C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01572BD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08C641" w14:textId="77777777" w:rsidTr="007D52DB">
        <w:tc>
          <w:tcPr>
            <w:tcW w:w="2835" w:type="dxa"/>
            <w:shd w:val="clear" w:color="auto" w:fill="D9E2F3"/>
            <w:vAlign w:val="center"/>
          </w:tcPr>
          <w:p w14:paraId="4FCC3E5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9812F84" w14:textId="77777777" w:rsidR="00092E73" w:rsidRPr="00FD1EE4" w:rsidRDefault="00092E73" w:rsidP="007D52DB">
            <w:pPr>
              <w:spacing w:before="240" w:after="240"/>
              <w:rPr>
                <w:rFonts w:ascii="GHEA Grapalat" w:eastAsia="GHEA Grapalat" w:hAnsi="GHEA Grapalat" w:cs="GHEA Grapalat"/>
              </w:rPr>
            </w:pPr>
          </w:p>
        </w:tc>
      </w:tr>
    </w:tbl>
    <w:p w14:paraId="17AA634A"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EAFBFC8"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13719A7B" w14:textId="77777777" w:rsidTr="007D52DB">
        <w:tc>
          <w:tcPr>
            <w:tcW w:w="9016" w:type="dxa"/>
            <w:shd w:val="clear" w:color="auto" w:fill="DBE5F1" w:themeFill="accent1" w:themeFillTint="33"/>
          </w:tcPr>
          <w:p w14:paraId="375D5ACF"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2131EDF3" w14:textId="77777777" w:rsidTr="007D52DB">
        <w:trPr>
          <w:trHeight w:val="10187"/>
        </w:trPr>
        <w:tc>
          <w:tcPr>
            <w:tcW w:w="9016" w:type="dxa"/>
          </w:tcPr>
          <w:p w14:paraId="08402E03" w14:textId="77777777" w:rsidR="00092E73" w:rsidRPr="00FD1EE4" w:rsidRDefault="00092E73" w:rsidP="007D52DB">
            <w:pPr>
              <w:rPr>
                <w:rFonts w:ascii="GHEA Grapalat" w:eastAsia="GHEA Grapalat" w:hAnsi="GHEA Grapalat" w:cs="GHEA Grapalat"/>
                <w:b/>
                <w:color w:val="000000"/>
              </w:rPr>
            </w:pPr>
          </w:p>
        </w:tc>
      </w:tr>
    </w:tbl>
    <w:p w14:paraId="13825A59"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0AD0BE5C" w14:textId="77777777" w:rsidR="00092E73" w:rsidRDefault="00092E73" w:rsidP="00092E73">
      <w:pPr>
        <w:rPr>
          <w:rFonts w:ascii="GHEA Grapalat" w:hAnsi="GHEA Grapalat"/>
          <w:b/>
        </w:rPr>
      </w:pPr>
    </w:p>
    <w:p w14:paraId="0523817A" w14:textId="77777777" w:rsidR="00092E73" w:rsidRDefault="00092E73" w:rsidP="00092E73">
      <w:pPr>
        <w:rPr>
          <w:rFonts w:ascii="GHEA Grapalat" w:hAnsi="GHEA Grapalat"/>
          <w:b/>
        </w:rPr>
      </w:pPr>
      <w:r>
        <w:rPr>
          <w:rFonts w:ascii="GHEA Grapalat" w:hAnsi="GHEA Grapalat"/>
          <w:b/>
        </w:rPr>
        <w:br w:type="page"/>
      </w:r>
    </w:p>
    <w:p w14:paraId="3E2AE5AF"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EBA458A" w14:textId="77777777" w:rsidR="00092E73" w:rsidRPr="00490465" w:rsidRDefault="00092E73" w:rsidP="00092E73">
      <w:pPr>
        <w:spacing w:line="360" w:lineRule="auto"/>
        <w:jc w:val="center"/>
        <w:rPr>
          <w:rFonts w:ascii="GHEA Grapalat" w:hAnsi="GHEA Grapalat"/>
          <w:b/>
          <w:sz w:val="28"/>
          <w:szCs w:val="28"/>
          <w:lang w:val="hy-AM"/>
        </w:rPr>
      </w:pPr>
    </w:p>
    <w:p w14:paraId="1B0A863E"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DCCBA75"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21A14B7"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D996DD9"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217EE9A"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B2982CF"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28BF23A"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DD8694B"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24C545D"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654D3FD6"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F96DC97"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999839E"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15B1A6A"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F11426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42E3B5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CA78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0F7A1AF"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92E73">
        <w:rPr>
          <w:rFonts w:ascii="GHEA Grapalat" w:hAnsi="GHEA Grapalat"/>
        </w:rPr>
        <w:t>на каком основании (основаниях)</w:t>
      </w:r>
      <w:proofErr w:type="gramEnd"/>
      <w:r w:rsidRPr="00092E73">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7026B40"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2D94453"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141F13C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07474577"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4409D3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DDCA05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24004DD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3AB75DA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79128D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06D776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2DD622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520C63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05757C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1CE646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5EE7C5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925D76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3BC629B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C3A550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4DCAC56" w14:textId="77777777" w:rsidR="00092E73" w:rsidRDefault="00092E73" w:rsidP="00092E73">
      <w:pPr>
        <w:contextualSpacing/>
        <w:jc w:val="both"/>
        <w:rPr>
          <w:rFonts w:ascii="GHEA Grapalat" w:hAnsi="GHEA Grapalat"/>
          <w:sz w:val="28"/>
          <w:szCs w:val="28"/>
        </w:rPr>
      </w:pPr>
    </w:p>
    <w:p w14:paraId="40CC1AF6" w14:textId="77777777" w:rsidR="00092E73" w:rsidRDefault="00092E73" w:rsidP="00092E73">
      <w:pPr>
        <w:contextualSpacing/>
        <w:jc w:val="both"/>
        <w:rPr>
          <w:rFonts w:ascii="GHEA Grapalat" w:hAnsi="GHEA Grapalat"/>
          <w:sz w:val="28"/>
          <w:szCs w:val="28"/>
        </w:rPr>
      </w:pPr>
    </w:p>
    <w:p w14:paraId="7133204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16A9751"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013BCF94" w14:textId="77777777" w:rsidR="00092E73" w:rsidRDefault="00092E73" w:rsidP="00092E73">
      <w:pPr>
        <w:rPr>
          <w:rFonts w:ascii="GHEA Grapalat" w:hAnsi="GHEA Grapalat"/>
          <w:b/>
        </w:rPr>
      </w:pPr>
    </w:p>
    <w:p w14:paraId="6E970960" w14:textId="77777777" w:rsidR="00092E73" w:rsidRDefault="00092E73" w:rsidP="00092E73">
      <w:pPr>
        <w:rPr>
          <w:rFonts w:ascii="GHEA Grapalat" w:hAnsi="GHEA Grapalat"/>
          <w:b/>
        </w:rPr>
      </w:pPr>
      <w:r>
        <w:rPr>
          <w:rFonts w:ascii="GHEA Grapalat" w:hAnsi="GHEA Grapalat"/>
          <w:b/>
        </w:rPr>
        <w:br w:type="page"/>
      </w:r>
    </w:p>
    <w:p w14:paraId="334F92F3"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18F2F5D" w14:textId="6CF804D7" w:rsidR="00B2572B" w:rsidRPr="009044F1" w:rsidRDefault="00B2572B" w:rsidP="002270B7">
      <w:pPr>
        <w:pStyle w:val="31"/>
        <w:widowControl w:val="0"/>
        <w:spacing w:after="160" w:line="240" w:lineRule="auto"/>
        <w:jc w:val="right"/>
        <w:rPr>
          <w:rFonts w:ascii="GHEA Grapalat" w:hAnsi="GHEA Grapalat"/>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5E5357" w:rsidRPr="0035035C">
        <w:rPr>
          <w:rFonts w:ascii="GHEA Grapalat" w:hAnsi="GHEA Grapalat"/>
          <w:b/>
          <w:bCs/>
          <w:sz w:val="24"/>
          <w:szCs w:val="24"/>
          <w:lang w:val="af-ZA" w:eastAsia="en-US" w:bidi="ar-SA"/>
        </w:rPr>
        <w:t>ԾՔ-</w:t>
      </w:r>
      <w:r w:rsidR="005E5357" w:rsidRPr="0035035C">
        <w:rPr>
          <w:rFonts w:ascii="GHEA Grapalat" w:hAnsi="GHEA Grapalat"/>
          <w:b/>
          <w:bCs/>
          <w:sz w:val="24"/>
          <w:szCs w:val="24"/>
          <w:lang w:val="en-US" w:eastAsia="en-US" w:bidi="ar-SA"/>
        </w:rPr>
        <w:t>Հ</w:t>
      </w:r>
      <w:r w:rsidR="005E5357" w:rsidRPr="0035035C">
        <w:rPr>
          <w:rFonts w:ascii="GHEA Grapalat" w:hAnsi="GHEA Grapalat"/>
          <w:b/>
          <w:bCs/>
          <w:sz w:val="24"/>
          <w:szCs w:val="24"/>
          <w:lang w:val="af-ZA" w:eastAsia="en-US" w:bidi="ar-SA"/>
        </w:rPr>
        <w:t>ԲՄԱՇՁԲ-26/</w:t>
      </w:r>
      <w:r w:rsidR="009573C7">
        <w:rPr>
          <w:rFonts w:ascii="GHEA Grapalat" w:hAnsi="GHEA Grapalat"/>
          <w:b/>
          <w:bCs/>
          <w:sz w:val="24"/>
          <w:szCs w:val="24"/>
          <w:lang w:val="af-ZA" w:eastAsia="en-US" w:bidi="ar-SA"/>
        </w:rPr>
        <w:t>3</w:t>
      </w:r>
      <w:r w:rsidR="005E5357" w:rsidRPr="0035035C">
        <w:rPr>
          <w:rFonts w:ascii="GHEA Grapalat" w:hAnsi="GHEA Grapalat"/>
          <w:sz w:val="24"/>
          <w:szCs w:val="24"/>
          <w:u w:val="single"/>
          <w:lang w:val="af-ZA" w:eastAsia="en-US" w:bidi="ar-SA"/>
        </w:rPr>
        <w:t xml:space="preserve">        </w:t>
      </w:r>
    </w:p>
    <w:p w14:paraId="2D18E7D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F83E466" w14:textId="77777777" w:rsidR="00B2572B" w:rsidRPr="009044F1" w:rsidRDefault="00B2572B" w:rsidP="00B46D58">
      <w:pPr>
        <w:widowControl w:val="0"/>
        <w:spacing w:after="120"/>
        <w:ind w:firstLine="567"/>
        <w:jc w:val="center"/>
        <w:rPr>
          <w:rFonts w:ascii="GHEA Grapalat" w:hAnsi="GHEA Grapalat"/>
        </w:rPr>
      </w:pPr>
    </w:p>
    <w:p w14:paraId="71DDF218" w14:textId="55CA4CED"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E1434C" w:rsidRPr="0035035C">
        <w:rPr>
          <w:rFonts w:ascii="GHEA Grapalat" w:hAnsi="GHEA Grapalat"/>
          <w:b/>
          <w:bCs/>
          <w:lang w:val="af-ZA" w:eastAsia="en-US" w:bidi="ar-SA"/>
        </w:rPr>
        <w:t>ԾՔ-</w:t>
      </w:r>
      <w:r w:rsidR="00E1434C" w:rsidRPr="0035035C">
        <w:rPr>
          <w:rFonts w:ascii="GHEA Grapalat" w:hAnsi="GHEA Grapalat"/>
          <w:b/>
          <w:bCs/>
          <w:lang w:val="en-US" w:eastAsia="en-US" w:bidi="ar-SA"/>
        </w:rPr>
        <w:t>Հ</w:t>
      </w:r>
      <w:r w:rsidR="00E1434C" w:rsidRPr="0035035C">
        <w:rPr>
          <w:rFonts w:ascii="GHEA Grapalat" w:hAnsi="GHEA Grapalat"/>
          <w:b/>
          <w:bCs/>
          <w:lang w:val="af-ZA" w:eastAsia="en-US" w:bidi="ar-SA"/>
        </w:rPr>
        <w:t>ԲՄԱՇՁԲ-26/</w:t>
      </w:r>
      <w:r w:rsidR="009573C7">
        <w:rPr>
          <w:rFonts w:ascii="GHEA Grapalat" w:hAnsi="GHEA Grapalat"/>
          <w:b/>
          <w:bCs/>
          <w:lang w:val="af-ZA" w:eastAsia="en-US" w:bidi="ar-SA"/>
        </w:rPr>
        <w:t>3</w:t>
      </w:r>
      <w:r w:rsidR="00E1434C" w:rsidRPr="0035035C">
        <w:rPr>
          <w:rFonts w:ascii="GHEA Grapalat" w:hAnsi="GHEA Grapalat"/>
          <w:u w:val="single"/>
          <w:lang w:val="af-ZA" w:eastAsia="en-US" w:bidi="ar-SA"/>
        </w:rPr>
        <w:t xml:space="preserve">        </w:t>
      </w:r>
    </w:p>
    <w:p w14:paraId="6A9D892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8A2FED3"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016A8D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057FED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3B1F32C0"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2AD79967"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C24D97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1CB763E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2814FB1"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75DB15E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0E478F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801762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3E907EB"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6EAD58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A0D82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66140D"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E1BF3C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16467A6"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3261FC9F"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DE1C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8A4B690"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11FCAE3F"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5B56B00"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BD696BF" w14:textId="77777777" w:rsidR="00202EB4" w:rsidRPr="005744FC" w:rsidRDefault="00202EB4" w:rsidP="00B46D58">
            <w:pPr>
              <w:widowControl w:val="0"/>
              <w:jc w:val="center"/>
              <w:rPr>
                <w:rFonts w:ascii="GHEA Grapalat" w:hAnsi="GHEA Grapalat"/>
                <w:sz w:val="20"/>
                <w:szCs w:val="20"/>
              </w:rPr>
            </w:pPr>
          </w:p>
        </w:tc>
      </w:tr>
      <w:tr w:rsidR="00202EB4" w:rsidRPr="005744FC" w14:paraId="7A87A84E"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7425346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5259438A"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4580EE68"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E46ED7C"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211A8DC" w14:textId="77777777" w:rsidR="00202EB4" w:rsidRPr="005744FC" w:rsidRDefault="00202EB4" w:rsidP="00B46D58">
            <w:pPr>
              <w:widowControl w:val="0"/>
              <w:rPr>
                <w:rFonts w:ascii="GHEA Grapalat" w:hAnsi="GHEA Grapalat"/>
                <w:sz w:val="20"/>
                <w:szCs w:val="20"/>
              </w:rPr>
            </w:pPr>
          </w:p>
        </w:tc>
      </w:tr>
      <w:tr w:rsidR="00202EB4" w:rsidRPr="005744FC" w14:paraId="325B53DF"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150B4D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50379538"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7F6466BF"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9C6B2AF"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6C1C2CE" w14:textId="77777777" w:rsidR="00202EB4" w:rsidRPr="005744FC" w:rsidRDefault="00202EB4" w:rsidP="00B46D58">
            <w:pPr>
              <w:widowControl w:val="0"/>
              <w:jc w:val="center"/>
              <w:rPr>
                <w:rFonts w:ascii="GHEA Grapalat" w:hAnsi="GHEA Grapalat"/>
                <w:sz w:val="20"/>
                <w:szCs w:val="20"/>
              </w:rPr>
            </w:pPr>
          </w:p>
        </w:tc>
      </w:tr>
      <w:tr w:rsidR="00202EB4" w:rsidRPr="005744FC" w14:paraId="5CB10F90"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4AD4F3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7C54D45"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27322ACE"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AA0F96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C8CB2B8" w14:textId="77777777" w:rsidR="00202EB4" w:rsidRPr="005744FC" w:rsidRDefault="00202EB4" w:rsidP="00B46D58">
            <w:pPr>
              <w:widowControl w:val="0"/>
              <w:jc w:val="center"/>
              <w:rPr>
                <w:rFonts w:ascii="GHEA Grapalat" w:hAnsi="GHEA Grapalat"/>
                <w:sz w:val="20"/>
                <w:szCs w:val="20"/>
              </w:rPr>
            </w:pPr>
          </w:p>
        </w:tc>
      </w:tr>
      <w:tr w:rsidR="00202EB4" w:rsidRPr="005744FC" w14:paraId="2BC420AA"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FAEF58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60E43AA"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2C46A1C2"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2CB8508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35F5A4E8" w14:textId="77777777" w:rsidR="00202EB4" w:rsidRPr="005744FC" w:rsidRDefault="00202EB4" w:rsidP="00B46D58">
            <w:pPr>
              <w:widowControl w:val="0"/>
              <w:jc w:val="center"/>
              <w:rPr>
                <w:rFonts w:ascii="GHEA Grapalat" w:hAnsi="GHEA Grapalat"/>
                <w:sz w:val="20"/>
                <w:szCs w:val="20"/>
              </w:rPr>
            </w:pPr>
          </w:p>
        </w:tc>
      </w:tr>
    </w:tbl>
    <w:p w14:paraId="1E25DF1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DEB69B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B426EF6" w14:textId="77777777" w:rsidR="00DC619D" w:rsidRPr="00D3436F" w:rsidRDefault="00DC619D" w:rsidP="00B46D58">
      <w:pPr>
        <w:widowControl w:val="0"/>
        <w:spacing w:after="160"/>
        <w:jc w:val="both"/>
        <w:rPr>
          <w:rFonts w:ascii="GHEA Grapalat" w:hAnsi="GHEA Grapalat"/>
          <w:lang w:val="es-ES"/>
        </w:rPr>
      </w:pPr>
    </w:p>
    <w:p w14:paraId="7EA7AE07"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1CC3A82" w14:textId="77777777" w:rsidR="00B217BB" w:rsidRDefault="00B217BB" w:rsidP="00B46D58">
      <w:pPr>
        <w:rPr>
          <w:rFonts w:ascii="GHEA Grapalat" w:hAnsi="GHEA Grapalat"/>
          <w:b/>
        </w:rPr>
      </w:pPr>
      <w:r>
        <w:rPr>
          <w:rFonts w:ascii="GHEA Grapalat" w:hAnsi="GHEA Grapalat"/>
          <w:b/>
        </w:rPr>
        <w:br w:type="page"/>
      </w:r>
    </w:p>
    <w:p w14:paraId="12ED395D"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31BE57BD" w14:textId="33072DEA" w:rsidR="002270B7" w:rsidRPr="00374F4A" w:rsidRDefault="00B2572B" w:rsidP="002270B7">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5E5357" w:rsidRPr="0035035C">
        <w:rPr>
          <w:rFonts w:ascii="GHEA Grapalat" w:hAnsi="GHEA Grapalat"/>
          <w:b/>
          <w:bCs/>
          <w:sz w:val="24"/>
          <w:szCs w:val="24"/>
          <w:lang w:val="af-ZA" w:eastAsia="en-US" w:bidi="ar-SA"/>
        </w:rPr>
        <w:t>ԾՔ-</w:t>
      </w:r>
      <w:r w:rsidR="005E5357" w:rsidRPr="0035035C">
        <w:rPr>
          <w:rFonts w:ascii="GHEA Grapalat" w:hAnsi="GHEA Grapalat"/>
          <w:b/>
          <w:bCs/>
          <w:sz w:val="24"/>
          <w:szCs w:val="24"/>
          <w:lang w:val="en-US" w:eastAsia="en-US" w:bidi="ar-SA"/>
        </w:rPr>
        <w:t>Հ</w:t>
      </w:r>
      <w:r w:rsidR="005E5357" w:rsidRPr="0035035C">
        <w:rPr>
          <w:rFonts w:ascii="GHEA Grapalat" w:hAnsi="GHEA Grapalat"/>
          <w:b/>
          <w:bCs/>
          <w:sz w:val="24"/>
          <w:szCs w:val="24"/>
          <w:lang w:val="af-ZA" w:eastAsia="en-US" w:bidi="ar-SA"/>
        </w:rPr>
        <w:t>ԲՄԱՇՁԲ-26/</w:t>
      </w:r>
      <w:r w:rsidR="009573C7">
        <w:rPr>
          <w:rFonts w:ascii="GHEA Grapalat" w:hAnsi="GHEA Grapalat"/>
          <w:b/>
          <w:bCs/>
          <w:sz w:val="24"/>
          <w:szCs w:val="24"/>
          <w:lang w:val="af-ZA" w:eastAsia="en-US" w:bidi="ar-SA"/>
        </w:rPr>
        <w:t>3</w:t>
      </w:r>
      <w:r w:rsidR="005E5357" w:rsidRPr="0035035C">
        <w:rPr>
          <w:rFonts w:ascii="GHEA Grapalat" w:hAnsi="GHEA Grapalat"/>
          <w:sz w:val="24"/>
          <w:szCs w:val="24"/>
          <w:u w:val="single"/>
          <w:lang w:val="af-ZA" w:eastAsia="en-US" w:bidi="ar-SA"/>
        </w:rPr>
        <w:t xml:space="preserve">       </w:t>
      </w:r>
    </w:p>
    <w:p w14:paraId="6E38CBEB" w14:textId="77777777" w:rsidR="00B2572B" w:rsidRPr="00B138F3" w:rsidRDefault="00B2572B" w:rsidP="00B46D58">
      <w:pPr>
        <w:pStyle w:val="31"/>
        <w:widowControl w:val="0"/>
        <w:spacing w:after="160" w:line="240" w:lineRule="auto"/>
        <w:jc w:val="right"/>
        <w:rPr>
          <w:rFonts w:ascii="GHEA Grapalat" w:hAnsi="GHEA Grapalat" w:cs="Arial"/>
          <w:b/>
          <w:sz w:val="24"/>
          <w:szCs w:val="24"/>
        </w:rPr>
      </w:pPr>
    </w:p>
    <w:p w14:paraId="13F3E38B"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0E6D1800"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0A3E7CF0" w14:textId="77777777" w:rsidR="000E5A91" w:rsidRPr="00B138F3" w:rsidDel="00524876" w:rsidRDefault="000E5A91" w:rsidP="000E5A91">
      <w:pPr>
        <w:widowControl w:val="0"/>
        <w:spacing w:after="160"/>
        <w:ind w:left="567" w:right="565"/>
        <w:jc w:val="center"/>
        <w:rPr>
          <w:del w:id="18" w:author="Inesa Kocharyan" w:date="2023-07-07T14:22:00Z"/>
          <w:rFonts w:ascii="GHEA Grapalat" w:hAnsi="GHEA Grapalat"/>
          <w:b/>
        </w:rPr>
      </w:pPr>
    </w:p>
    <w:p w14:paraId="1A4BBADD"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14:paraId="664C622F"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B5FA43B"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3F2C2847"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1C11F227"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77838B25"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0C7E0780"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59F2731E"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453739E3"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72B49A32"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58C5D1D"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4DCD935"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67859E8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C1F2D1C"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2312480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0F6187D0"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BA3FF8B" w14:textId="77777777" w:rsidR="00BF7253" w:rsidRDefault="00BF7253" w:rsidP="00BF7253">
      <w:pPr>
        <w:pStyle w:val="af4"/>
        <w:shd w:val="clear" w:color="auto" w:fill="FFFFFF"/>
        <w:spacing w:before="0" w:beforeAutospacing="0" w:after="0" w:afterAutospacing="0"/>
        <w:ind w:firstLine="375"/>
        <w:jc w:val="both"/>
        <w:rPr>
          <w:ins w:id="19"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D8F4E30" w14:textId="77777777"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2270B7" w:rsidRPr="002270B7">
        <w:rPr>
          <w:rFonts w:ascii="GHEA Grapalat" w:eastAsiaTheme="minorHAnsi" w:hAnsi="GHEA Grapalat" w:cstheme="minorBidi"/>
        </w:rPr>
        <w:t>сто двадцать</w:t>
      </w:r>
      <w:r w:rsidRPr="00B138F3">
        <w:rPr>
          <w:rFonts w:ascii="GHEA Grapalat" w:eastAsiaTheme="minorHAnsi" w:hAnsi="GHEA Grapalat" w:cstheme="minorBidi"/>
        </w:rPr>
        <w:t xml:space="preserve">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0DB76759"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500487FD" w14:textId="77777777"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w:t>
      </w:r>
      <w:r w:rsidRPr="00024B87">
        <w:rPr>
          <w:rFonts w:ascii="GHEA Grapalat" w:eastAsiaTheme="minorHAnsi" w:hAnsi="GHEA Grapalat" w:cstheme="minorBidi"/>
        </w:rPr>
        <w:lastRenderedPageBreak/>
        <w:t>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14:paraId="58E1D9C3" w14:textId="77777777" w:rsidR="00382E92" w:rsidRDefault="00382E92"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14:paraId="6B6BFA69" w14:textId="77777777"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28726F8E" w14:textId="77777777"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14:paraId="492E5328" w14:textId="77777777"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113904B2"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5375C80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8868FB3"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0D43AEDB"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897BF7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098B24F"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CFD7391"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124746B0"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36F8C94"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970DDE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9FE0CCE"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223E4109"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4951B609"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EC140D9"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36E1ACE9"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0AB32596"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5B5B526"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6F33B7B"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C3DE53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D8FD28A"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318CC456" w14:textId="77777777" w:rsidR="00260163" w:rsidRPr="00B138F3" w:rsidRDefault="00260163" w:rsidP="00B46D58">
      <w:pPr>
        <w:widowControl w:val="0"/>
        <w:spacing w:after="160"/>
        <w:ind w:left="567" w:right="565"/>
        <w:jc w:val="center"/>
        <w:rPr>
          <w:rFonts w:ascii="GHEA Grapalat" w:hAnsi="GHEA Grapalat"/>
          <w:b/>
        </w:rPr>
      </w:pPr>
    </w:p>
    <w:p w14:paraId="0054E6AC" w14:textId="77777777" w:rsidR="00CF2692" w:rsidRPr="00B138F3" w:rsidRDefault="00CF2692" w:rsidP="00B46D58">
      <w:pPr>
        <w:widowControl w:val="0"/>
        <w:spacing w:after="160"/>
        <w:ind w:left="567" w:right="565"/>
        <w:jc w:val="center"/>
        <w:rPr>
          <w:rFonts w:ascii="GHEA Grapalat" w:hAnsi="GHEA Grapalat"/>
          <w:b/>
        </w:rPr>
      </w:pPr>
    </w:p>
    <w:p w14:paraId="5421F647" w14:textId="77777777" w:rsidR="00CF2692" w:rsidRPr="00B138F3" w:rsidRDefault="00CF2692" w:rsidP="00B46D58">
      <w:pPr>
        <w:widowControl w:val="0"/>
        <w:spacing w:after="160"/>
        <w:ind w:left="567" w:right="565"/>
        <w:jc w:val="center"/>
        <w:rPr>
          <w:rFonts w:ascii="GHEA Grapalat" w:hAnsi="GHEA Grapalat"/>
          <w:b/>
        </w:rPr>
      </w:pPr>
    </w:p>
    <w:p w14:paraId="35F1D890" w14:textId="77777777" w:rsidR="00CF2692" w:rsidRPr="00B138F3" w:rsidRDefault="00CF2692" w:rsidP="00B46D58">
      <w:pPr>
        <w:widowControl w:val="0"/>
        <w:spacing w:after="160"/>
        <w:ind w:left="567" w:right="565"/>
        <w:jc w:val="center"/>
        <w:rPr>
          <w:rFonts w:ascii="GHEA Grapalat" w:hAnsi="GHEA Grapalat"/>
          <w:b/>
        </w:rPr>
      </w:pPr>
    </w:p>
    <w:p w14:paraId="1A0DDB37" w14:textId="77777777" w:rsidR="00CF2692" w:rsidRPr="00B138F3" w:rsidRDefault="00CF2692" w:rsidP="00B46D58">
      <w:pPr>
        <w:widowControl w:val="0"/>
        <w:spacing w:after="160"/>
        <w:ind w:left="567" w:right="565"/>
        <w:jc w:val="center"/>
        <w:rPr>
          <w:rFonts w:ascii="GHEA Grapalat" w:hAnsi="GHEA Grapalat"/>
          <w:b/>
        </w:rPr>
      </w:pPr>
    </w:p>
    <w:p w14:paraId="6427000C"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4739C6B8" w14:textId="04A8F5FD" w:rsidR="00D32E06" w:rsidRPr="00374F4A" w:rsidRDefault="007B3F5F" w:rsidP="00D32E06">
      <w:pPr>
        <w:pStyle w:val="31"/>
        <w:widowControl w:val="0"/>
        <w:spacing w:after="160" w:line="240" w:lineRule="auto"/>
        <w:jc w:val="right"/>
        <w:rPr>
          <w:rFonts w:ascii="GHEA Grapalat" w:hAnsi="GHEA Grapalat" w:cs="Arial"/>
          <w:b/>
          <w:sz w:val="24"/>
          <w:szCs w:val="24"/>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5E5357" w:rsidRPr="0035035C">
        <w:rPr>
          <w:rFonts w:ascii="GHEA Grapalat" w:hAnsi="GHEA Grapalat"/>
          <w:b/>
          <w:bCs/>
          <w:sz w:val="24"/>
          <w:szCs w:val="24"/>
          <w:lang w:val="af-ZA" w:eastAsia="en-US" w:bidi="ar-SA"/>
        </w:rPr>
        <w:t>ԾՔ-</w:t>
      </w:r>
      <w:r w:rsidR="005E5357" w:rsidRPr="0035035C">
        <w:rPr>
          <w:rFonts w:ascii="GHEA Grapalat" w:hAnsi="GHEA Grapalat"/>
          <w:b/>
          <w:bCs/>
          <w:sz w:val="24"/>
          <w:szCs w:val="24"/>
          <w:lang w:val="en-US" w:eastAsia="en-US" w:bidi="ar-SA"/>
        </w:rPr>
        <w:t>Հ</w:t>
      </w:r>
      <w:r w:rsidR="005E5357" w:rsidRPr="0035035C">
        <w:rPr>
          <w:rFonts w:ascii="GHEA Grapalat" w:hAnsi="GHEA Grapalat"/>
          <w:b/>
          <w:bCs/>
          <w:sz w:val="24"/>
          <w:szCs w:val="24"/>
          <w:lang w:val="af-ZA" w:eastAsia="en-US" w:bidi="ar-SA"/>
        </w:rPr>
        <w:t>ԲՄԱՇՁԲ-26/</w:t>
      </w:r>
      <w:r w:rsidR="009573C7">
        <w:rPr>
          <w:rFonts w:ascii="GHEA Grapalat" w:hAnsi="GHEA Grapalat"/>
          <w:b/>
          <w:bCs/>
          <w:sz w:val="24"/>
          <w:szCs w:val="24"/>
          <w:lang w:val="af-ZA" w:eastAsia="en-US" w:bidi="ar-SA"/>
        </w:rPr>
        <w:t>3</w:t>
      </w:r>
      <w:r w:rsidR="005E5357" w:rsidRPr="0035035C">
        <w:rPr>
          <w:rFonts w:ascii="GHEA Grapalat" w:hAnsi="GHEA Grapalat"/>
          <w:sz w:val="24"/>
          <w:szCs w:val="24"/>
          <w:u w:val="single"/>
          <w:lang w:val="af-ZA" w:eastAsia="en-US" w:bidi="ar-SA"/>
        </w:rPr>
        <w:t xml:space="preserve">        </w:t>
      </w:r>
    </w:p>
    <w:p w14:paraId="0E894C13" w14:textId="77777777" w:rsidR="007B3F5F" w:rsidRPr="00B138F3" w:rsidRDefault="007B3F5F" w:rsidP="001005B0">
      <w:pPr>
        <w:widowControl w:val="0"/>
        <w:spacing w:after="160"/>
        <w:ind w:firstLine="567"/>
        <w:jc w:val="right"/>
        <w:rPr>
          <w:rFonts w:ascii="GHEA Grapalat" w:hAnsi="GHEA Grapalat" w:cs="Arial"/>
          <w:b/>
        </w:rPr>
      </w:pPr>
    </w:p>
    <w:p w14:paraId="44383677" w14:textId="77777777" w:rsidR="002A4554" w:rsidRPr="00EC1F84" w:rsidRDefault="002A4554" w:rsidP="0016001A">
      <w:pPr>
        <w:pStyle w:val="31"/>
        <w:widowControl w:val="0"/>
        <w:spacing w:after="160" w:line="240" w:lineRule="auto"/>
        <w:jc w:val="center"/>
        <w:rPr>
          <w:rFonts w:ascii="GHEA Grapalat" w:hAnsi="GHEA Grapalat"/>
          <w:sz w:val="24"/>
          <w:szCs w:val="24"/>
        </w:rPr>
      </w:pPr>
    </w:p>
    <w:p w14:paraId="3B8E4A99"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CD0A17A"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4ACFB39D"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1D2A7643"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0107B538"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1FBFE6C2"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200469E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645FCEEB"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4A920990"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5F85C8F4"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2A7B2B35"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2355FA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4A45E5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10C512E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737381E2"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314AA40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782793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03718F20"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68C651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30DF79F"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9E15C51"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59F42D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9D389B8" w14:textId="77777777"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 xml:space="preserve">со дня вступления в силу договора под кодом N________________________ </w:t>
      </w:r>
      <w:proofErr w:type="gramStart"/>
      <w:r w:rsidRPr="002A2B6F">
        <w:rPr>
          <w:rFonts w:ascii="GHEA Grapalat" w:eastAsiaTheme="minorHAnsi" w:hAnsi="GHEA Grapalat" w:cstheme="minorBidi"/>
        </w:rPr>
        <w:t>заключаемого  между</w:t>
      </w:r>
      <w:proofErr w:type="gramEnd"/>
      <w:r w:rsidRPr="002A2B6F">
        <w:rPr>
          <w:rFonts w:ascii="GHEA Grapalat" w:eastAsiaTheme="minorHAnsi" w:hAnsi="GHEA Grapalat" w:cstheme="minorBidi"/>
        </w:rPr>
        <w:t xml:space="preserve">  бенефициаром</w:t>
      </w:r>
      <w:del w:id="20"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7357355A" w14:textId="77777777"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 xml:space="preserve">номер заключаемого </w:t>
      </w:r>
      <w:proofErr w:type="spellStart"/>
      <w:r w:rsidR="005A6E91" w:rsidRPr="002A2B6F">
        <w:rPr>
          <w:rFonts w:ascii="GHEA Grapalat" w:eastAsiaTheme="minorHAnsi" w:hAnsi="GHEA Grapalat" w:cstheme="minorBidi"/>
          <w:sz w:val="18"/>
          <w:szCs w:val="18"/>
        </w:rPr>
        <w:t>договара</w:t>
      </w:r>
      <w:proofErr w:type="spellEnd"/>
    </w:p>
    <w:p w14:paraId="73A6B1E8" w14:textId="77777777"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proofErr w:type="spellStart"/>
      <w:r w:rsidR="005A6E91" w:rsidRPr="002A2B6F">
        <w:rPr>
          <w:rFonts w:ascii="GHEA Grapalat" w:eastAsiaTheme="minorHAnsi" w:hAnsi="GHEA Grapalat" w:cstheme="minorBidi"/>
          <w:sz w:val="16"/>
          <w:szCs w:val="16"/>
        </w:rPr>
        <w:t>ый</w:t>
      </w:r>
      <w:proofErr w:type="spellEnd"/>
      <w:r w:rsidR="005A6E91" w:rsidRPr="002A2B6F">
        <w:rPr>
          <w:rFonts w:ascii="GHEA Grapalat" w:eastAsiaTheme="minorHAnsi" w:hAnsi="GHEA Grapalat" w:cstheme="minorBidi"/>
          <w:sz w:val="16"/>
          <w:szCs w:val="16"/>
        </w:rPr>
        <w:t xml:space="preserve"> </w:t>
      </w:r>
      <w:r w:rsidR="005A6E91" w:rsidRPr="002A2B6F">
        <w:rPr>
          <w:rFonts w:ascii="GHEA Grapalat" w:eastAsiaTheme="minorHAnsi" w:hAnsi="GHEA Grapalat" w:cstheme="minorBidi"/>
          <w:sz w:val="16"/>
          <w:szCs w:val="16"/>
          <w:lang w:val="hy-AM"/>
        </w:rPr>
        <w:t>заключаемым договором</w:t>
      </w:r>
    </w:p>
    <w:p w14:paraId="5D0406FE" w14:textId="77777777"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w:t>
      </w:r>
      <w:r w:rsidRPr="002A2B6F">
        <w:rPr>
          <w:rFonts w:ascii="GHEA Grapalat" w:eastAsiaTheme="minorHAnsi" w:hAnsi="GHEA Grapalat" w:cstheme="minorBidi"/>
        </w:rPr>
        <w:lastRenderedPageBreak/>
        <w:t xml:space="preserve">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7E8D25E5" w14:textId="77777777"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07F3CA6A" w14:textId="77777777"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2EA900AD" w14:textId="77777777"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48BC138"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080490D"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747F4B0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526EBE3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D84EA8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F25F1A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DB40E3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F918A7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D7A3CE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57ED71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E0F36AC"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8B134BC"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6140D860"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FB9D10A"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695314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48FE63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F8027D3"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12847A95"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F5F710E"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0B811881"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7295CE6C"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81D02F6"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C078FC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9239B3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60733C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D591641" w14:textId="77777777" w:rsidR="00CF2692" w:rsidRPr="00B138F3" w:rsidRDefault="00CF2692" w:rsidP="00B46D58">
      <w:pPr>
        <w:widowControl w:val="0"/>
        <w:spacing w:after="160"/>
        <w:ind w:left="567" w:right="565"/>
        <w:jc w:val="center"/>
        <w:rPr>
          <w:rFonts w:ascii="GHEA Grapalat" w:hAnsi="GHEA Grapalat"/>
          <w:b/>
        </w:rPr>
      </w:pPr>
    </w:p>
    <w:p w14:paraId="3DB79CB9" w14:textId="77777777" w:rsidR="00CF2692" w:rsidRPr="00B138F3" w:rsidRDefault="00CF2692" w:rsidP="00B46D58">
      <w:pPr>
        <w:widowControl w:val="0"/>
        <w:spacing w:after="160"/>
        <w:ind w:left="567" w:right="565"/>
        <w:jc w:val="center"/>
        <w:rPr>
          <w:rFonts w:ascii="GHEA Grapalat" w:hAnsi="GHEA Grapalat"/>
          <w:b/>
        </w:rPr>
      </w:pPr>
    </w:p>
    <w:p w14:paraId="48042845" w14:textId="77777777" w:rsidR="007B3F5F" w:rsidRPr="00B138F3" w:rsidRDefault="007B3F5F" w:rsidP="00B46D58">
      <w:pPr>
        <w:widowControl w:val="0"/>
        <w:spacing w:after="160"/>
        <w:ind w:left="567" w:right="565"/>
        <w:jc w:val="center"/>
        <w:rPr>
          <w:rFonts w:ascii="GHEA Grapalat" w:hAnsi="GHEA Grapalat"/>
          <w:b/>
        </w:rPr>
      </w:pPr>
    </w:p>
    <w:p w14:paraId="6289A858" w14:textId="77777777" w:rsidR="00CF2692" w:rsidRPr="00B138F3" w:rsidRDefault="00CF2692" w:rsidP="00B46D58">
      <w:pPr>
        <w:widowControl w:val="0"/>
        <w:spacing w:after="160"/>
        <w:ind w:left="567" w:right="565"/>
        <w:jc w:val="center"/>
        <w:rPr>
          <w:rFonts w:ascii="GHEA Grapalat" w:hAnsi="GHEA Grapalat"/>
          <w:b/>
        </w:rPr>
      </w:pPr>
    </w:p>
    <w:p w14:paraId="560C2A88" w14:textId="77777777" w:rsidR="001005B0" w:rsidRPr="00B138F3" w:rsidRDefault="001005B0" w:rsidP="00B46D58">
      <w:pPr>
        <w:widowControl w:val="0"/>
        <w:spacing w:after="160"/>
        <w:ind w:left="567" w:right="565"/>
        <w:jc w:val="center"/>
        <w:rPr>
          <w:rFonts w:ascii="GHEA Grapalat" w:hAnsi="GHEA Grapalat"/>
          <w:b/>
        </w:rPr>
      </w:pPr>
    </w:p>
    <w:p w14:paraId="2BC89932" w14:textId="77777777" w:rsidR="001005B0" w:rsidRPr="00B138F3" w:rsidRDefault="001005B0" w:rsidP="00B46D58">
      <w:pPr>
        <w:widowControl w:val="0"/>
        <w:spacing w:after="160"/>
        <w:ind w:left="567" w:right="565"/>
        <w:jc w:val="center"/>
        <w:rPr>
          <w:rFonts w:ascii="GHEA Grapalat" w:hAnsi="GHEA Grapalat"/>
          <w:b/>
        </w:rPr>
      </w:pPr>
    </w:p>
    <w:p w14:paraId="49A9DB52" w14:textId="77777777" w:rsidR="001005B0" w:rsidRPr="00B138F3" w:rsidRDefault="001005B0" w:rsidP="00B46D58">
      <w:pPr>
        <w:widowControl w:val="0"/>
        <w:spacing w:after="160"/>
        <w:ind w:left="567" w:right="565"/>
        <w:jc w:val="center"/>
        <w:rPr>
          <w:rFonts w:ascii="GHEA Grapalat" w:hAnsi="GHEA Grapalat"/>
          <w:b/>
        </w:rPr>
      </w:pPr>
    </w:p>
    <w:p w14:paraId="144FAF8F" w14:textId="77777777" w:rsidR="007723F7" w:rsidRPr="005F2C25" w:rsidRDefault="007723F7" w:rsidP="003D2FE2">
      <w:pPr>
        <w:widowControl w:val="0"/>
        <w:spacing w:after="160"/>
        <w:jc w:val="right"/>
        <w:rPr>
          <w:rFonts w:ascii="GHEA Grapalat" w:hAnsi="GHEA Grapalat"/>
          <w:i/>
          <w:sz w:val="22"/>
          <w:szCs w:val="22"/>
        </w:rPr>
      </w:pPr>
    </w:p>
    <w:p w14:paraId="500EC176" w14:textId="77777777" w:rsidR="00CB2230" w:rsidRDefault="00CB2230">
      <w:pPr>
        <w:rPr>
          <w:rFonts w:ascii="GHEA Grapalat" w:hAnsi="GHEA Grapalat"/>
          <w:b/>
        </w:rPr>
      </w:pPr>
      <w:r>
        <w:rPr>
          <w:rFonts w:ascii="GHEA Grapalat" w:hAnsi="GHEA Grapalat"/>
          <w:b/>
        </w:rPr>
        <w:br w:type="page"/>
      </w:r>
    </w:p>
    <w:p w14:paraId="6120B4C4" w14:textId="77777777" w:rsidR="00520508" w:rsidRDefault="00520508" w:rsidP="00520508">
      <w:pPr>
        <w:rPr>
          <w:ins w:id="21" w:author="Vardan" w:date="2020-06-02T23:01:00Z"/>
          <w:rFonts w:ascii="GHEA Grapalat" w:hAnsi="GHEA Grapalat"/>
          <w:i/>
          <w:sz w:val="22"/>
          <w:szCs w:val="22"/>
        </w:rPr>
      </w:pPr>
    </w:p>
    <w:p w14:paraId="3EC3A86F"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73216D02" w14:textId="2E1A0760" w:rsidR="00D32E06" w:rsidRPr="00374F4A" w:rsidRDefault="003D2FE2" w:rsidP="00D32E06">
      <w:pPr>
        <w:pStyle w:val="31"/>
        <w:widowControl w:val="0"/>
        <w:spacing w:after="160" w:line="240" w:lineRule="auto"/>
        <w:jc w:val="right"/>
        <w:rPr>
          <w:rFonts w:ascii="GHEA Grapalat" w:hAnsi="GHEA Grapalat" w:cs="Arial"/>
          <w:b/>
          <w:sz w:val="24"/>
          <w:szCs w:val="24"/>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5E5357" w:rsidRPr="0035035C">
        <w:rPr>
          <w:rFonts w:ascii="GHEA Grapalat" w:hAnsi="GHEA Grapalat"/>
          <w:b/>
          <w:bCs/>
          <w:sz w:val="24"/>
          <w:szCs w:val="24"/>
          <w:lang w:val="af-ZA" w:eastAsia="en-US" w:bidi="ar-SA"/>
        </w:rPr>
        <w:t>ԾՔ-</w:t>
      </w:r>
      <w:r w:rsidR="005E5357" w:rsidRPr="0035035C">
        <w:rPr>
          <w:rFonts w:ascii="GHEA Grapalat" w:hAnsi="GHEA Grapalat"/>
          <w:b/>
          <w:bCs/>
          <w:sz w:val="24"/>
          <w:szCs w:val="24"/>
          <w:lang w:val="en-US" w:eastAsia="en-US" w:bidi="ar-SA"/>
        </w:rPr>
        <w:t>Հ</w:t>
      </w:r>
      <w:r w:rsidR="005E5357" w:rsidRPr="0035035C">
        <w:rPr>
          <w:rFonts w:ascii="GHEA Grapalat" w:hAnsi="GHEA Grapalat"/>
          <w:b/>
          <w:bCs/>
          <w:sz w:val="24"/>
          <w:szCs w:val="24"/>
          <w:lang w:val="af-ZA" w:eastAsia="en-US" w:bidi="ar-SA"/>
        </w:rPr>
        <w:t>ԲՄԱՇՁԲ-26/</w:t>
      </w:r>
      <w:r w:rsidR="009573C7">
        <w:rPr>
          <w:rFonts w:ascii="GHEA Grapalat" w:hAnsi="GHEA Grapalat"/>
          <w:b/>
          <w:bCs/>
          <w:sz w:val="24"/>
          <w:szCs w:val="24"/>
          <w:lang w:val="af-ZA" w:eastAsia="en-US" w:bidi="ar-SA"/>
        </w:rPr>
        <w:t>3</w:t>
      </w:r>
      <w:r w:rsidR="005E5357" w:rsidRPr="0035035C">
        <w:rPr>
          <w:rFonts w:ascii="GHEA Grapalat" w:hAnsi="GHEA Grapalat"/>
          <w:sz w:val="24"/>
          <w:szCs w:val="24"/>
          <w:u w:val="single"/>
          <w:lang w:val="af-ZA" w:eastAsia="en-US" w:bidi="ar-SA"/>
        </w:rPr>
        <w:t xml:space="preserve">        </w:t>
      </w:r>
    </w:p>
    <w:p w14:paraId="645FD8E4" w14:textId="77777777" w:rsidR="003D2FE2" w:rsidRPr="00594D27" w:rsidRDefault="003D2FE2" w:rsidP="003D2FE2">
      <w:pPr>
        <w:widowControl w:val="0"/>
        <w:spacing w:after="160"/>
        <w:contextualSpacing/>
        <w:jc w:val="right"/>
        <w:rPr>
          <w:rFonts w:ascii="GHEA Grapalat" w:hAnsi="GHEA Grapalat" w:cs="GHEA Grapalat"/>
          <w:b/>
          <w:i/>
          <w:sz w:val="22"/>
          <w:szCs w:val="22"/>
        </w:rPr>
      </w:pPr>
    </w:p>
    <w:p w14:paraId="4C1083B6" w14:textId="77777777" w:rsidR="003D2FE2" w:rsidRPr="00B138F3" w:rsidRDefault="003D2FE2" w:rsidP="003D2FE2">
      <w:pPr>
        <w:widowControl w:val="0"/>
        <w:spacing w:after="160"/>
        <w:jc w:val="center"/>
        <w:rPr>
          <w:rFonts w:ascii="GHEA Grapalat" w:hAnsi="GHEA Grapalat"/>
          <w:b/>
          <w:sz w:val="22"/>
          <w:szCs w:val="22"/>
        </w:rPr>
      </w:pPr>
    </w:p>
    <w:p w14:paraId="3099B1A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3408FDC"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0F38485" w14:textId="77777777" w:rsidTr="00B932B8">
        <w:tc>
          <w:tcPr>
            <w:tcW w:w="4786" w:type="dxa"/>
          </w:tcPr>
          <w:p w14:paraId="2EDBB600"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DE1F7FD"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5"/>
              <w:t>**</w:t>
            </w:r>
          </w:p>
        </w:tc>
      </w:tr>
    </w:tbl>
    <w:p w14:paraId="392FB377" w14:textId="77777777" w:rsidR="003D2FE2" w:rsidRPr="00B138F3" w:rsidRDefault="003D2FE2" w:rsidP="003D2FE2">
      <w:pPr>
        <w:widowControl w:val="0"/>
        <w:spacing w:after="160"/>
        <w:rPr>
          <w:rFonts w:ascii="GHEA Grapalat" w:hAnsi="GHEA Grapalat" w:cs="GHEA Grapalat"/>
          <w:b/>
          <w:sz w:val="22"/>
          <w:szCs w:val="22"/>
        </w:rPr>
      </w:pPr>
    </w:p>
    <w:p w14:paraId="7604AB34"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C28D4F7"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57ED0F0"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5D224C6B"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7DA9EC8"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90A266F"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57170FA"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2C07FBF1"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49590D37"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785CC773"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A5C8A21"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B2BD77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BF7163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11C88E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EBD245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92710D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ABCF02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D55D3E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0AFD0B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3E6B6F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5074F8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48276F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3C1A8672"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60A49D67"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2637580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438D5B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36AB647"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FDF868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D37CBFF"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099B3E7"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14:paraId="33977C96" w14:textId="77777777" w:rsidR="004D5A00" w:rsidRPr="00CC28E2" w:rsidRDefault="002849A6" w:rsidP="004D5A00">
      <w:pPr>
        <w:widowControl w:val="0"/>
        <w:spacing w:after="160"/>
        <w:ind w:right="4250"/>
        <w:jc w:val="center"/>
        <w:rPr>
          <w:rFonts w:ascii="GHEA Grapalat" w:hAnsi="GHEA Grapalat"/>
          <w:sz w:val="22"/>
          <w:szCs w:val="22"/>
          <w:vertAlign w:val="superscript"/>
        </w:rPr>
      </w:pPr>
      <w:proofErr w:type="gramStart"/>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roofErr w:type="gramEnd"/>
    </w:p>
    <w:p w14:paraId="55934DE6"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204E5E"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656B2F82"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5C0A7361"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17F93252"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E0C44B6"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47B4DA8D"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031244D"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84A3F9D" w14:textId="77777777" w:rsidR="00B1119D" w:rsidRDefault="00B1119D" w:rsidP="00D847AB">
      <w:pPr>
        <w:widowControl w:val="0"/>
        <w:spacing w:after="160"/>
        <w:ind w:right="4250"/>
        <w:rPr>
          <w:rFonts w:ascii="GHEA Grapalat" w:hAnsi="GHEA Grapalat"/>
          <w:sz w:val="22"/>
          <w:szCs w:val="22"/>
        </w:rPr>
      </w:pPr>
    </w:p>
    <w:p w14:paraId="5377593B" w14:textId="77777777" w:rsidR="00B1119D" w:rsidRPr="00B138F3" w:rsidRDefault="00B1119D" w:rsidP="00D847AB">
      <w:pPr>
        <w:widowControl w:val="0"/>
        <w:spacing w:after="160"/>
        <w:ind w:right="4250"/>
        <w:rPr>
          <w:rFonts w:ascii="GHEA Grapalat" w:hAnsi="GHEA Grapalat"/>
          <w:sz w:val="22"/>
          <w:szCs w:val="22"/>
        </w:rPr>
      </w:pPr>
    </w:p>
    <w:p w14:paraId="24A70394"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364101C2"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76ED43C5"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074DC3AC"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4FCAC32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584E90"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315EF9E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AE7F86"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3FF33BE"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A675BA"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72351E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70CB5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5FE85DA7"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E859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57D48883"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DC17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21FF1BC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5FB1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6B559CD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909B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7052E05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6E161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5BBAA52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75AEA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3E3FC2C4"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5F54A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6FD0CB6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1FBE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0728012E"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17E13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2849A6" w:rsidRPr="00B138F3" w14:paraId="41BC8F0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C2016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05AB969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C7EBB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44BAAC1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BCEC1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4ECA850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67BD00"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04D10184"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4A5DA00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1CE606E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3D7A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26F543B9"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48E56"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461BB9C5"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A33D8D0"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2117DC7" w14:textId="77777777" w:rsidR="002849A6" w:rsidRPr="00B138F3" w:rsidRDefault="002849A6" w:rsidP="002849A6">
            <w:pPr>
              <w:widowControl w:val="0"/>
              <w:spacing w:after="160"/>
              <w:rPr>
                <w:rFonts w:ascii="GHEA Grapalat" w:hAnsi="GHEA Grapalat" w:cs="Sylfaen"/>
              </w:rPr>
            </w:pPr>
          </w:p>
          <w:p w14:paraId="14130972"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395E1F33" w14:textId="77777777" w:rsidR="002849A6" w:rsidRPr="00B138F3" w:rsidRDefault="002849A6" w:rsidP="002849A6">
            <w:pPr>
              <w:widowControl w:val="0"/>
              <w:spacing w:after="160"/>
              <w:rPr>
                <w:rFonts w:ascii="GHEA Grapalat" w:hAnsi="GHEA Grapalat" w:cs="Sylfaen"/>
              </w:rPr>
            </w:pPr>
          </w:p>
          <w:p w14:paraId="6ADFB7A0"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39455A2"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CA5FFE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756B813"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4E0A079" w14:textId="77777777" w:rsidR="002849A6" w:rsidRPr="00B138F3" w:rsidRDefault="002849A6" w:rsidP="002849A6">
            <w:pPr>
              <w:widowControl w:val="0"/>
              <w:spacing w:after="160"/>
              <w:rPr>
                <w:rFonts w:ascii="GHEA Grapalat" w:hAnsi="GHEA Grapalat" w:cs="Sylfaen"/>
              </w:rPr>
            </w:pPr>
          </w:p>
          <w:p w14:paraId="2879073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615B659" w14:textId="77777777" w:rsidR="002849A6" w:rsidRPr="00B138F3" w:rsidRDefault="002849A6" w:rsidP="002849A6">
            <w:pPr>
              <w:widowControl w:val="0"/>
              <w:spacing w:after="160"/>
              <w:jc w:val="right"/>
              <w:rPr>
                <w:rFonts w:ascii="GHEA Grapalat" w:hAnsi="GHEA Grapalat" w:cs="Tahoma"/>
              </w:rPr>
            </w:pPr>
          </w:p>
          <w:p w14:paraId="4A013C1D"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6BFED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07F1D044"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0B2A198"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FEE14B1" w14:textId="77777777" w:rsidR="002849A6" w:rsidRPr="00B138F3" w:rsidRDefault="002849A6" w:rsidP="002849A6">
            <w:pPr>
              <w:widowControl w:val="0"/>
              <w:spacing w:after="160"/>
              <w:rPr>
                <w:rFonts w:ascii="GHEA Grapalat" w:hAnsi="GHEA Grapalat"/>
              </w:rPr>
            </w:pPr>
          </w:p>
          <w:p w14:paraId="7B9CA749"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43CA8552"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B69608C" w14:textId="77777777" w:rsidR="002849A6" w:rsidRPr="00B138F3" w:rsidRDefault="002849A6" w:rsidP="002849A6">
            <w:pPr>
              <w:widowControl w:val="0"/>
              <w:spacing w:after="160"/>
              <w:rPr>
                <w:rFonts w:ascii="GHEA Grapalat" w:hAnsi="GHEA Grapalat" w:cs="Tahoma"/>
              </w:rPr>
            </w:pPr>
          </w:p>
          <w:p w14:paraId="24A9B8D2"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E242197"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B295467" w14:textId="77777777" w:rsidR="002849A6" w:rsidRPr="00B138F3" w:rsidRDefault="002849A6" w:rsidP="002849A6">
            <w:pPr>
              <w:widowControl w:val="0"/>
              <w:spacing w:after="160"/>
              <w:rPr>
                <w:rFonts w:ascii="GHEA Grapalat" w:hAnsi="GHEA Grapalat" w:cs="Tahoma"/>
              </w:rPr>
            </w:pPr>
          </w:p>
          <w:p w14:paraId="2B97D64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7B031F3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1D0F272" w14:textId="77777777" w:rsidR="002849A6" w:rsidRPr="00B138F3" w:rsidRDefault="002849A6" w:rsidP="002849A6">
            <w:pPr>
              <w:widowControl w:val="0"/>
              <w:spacing w:after="160"/>
              <w:rPr>
                <w:rFonts w:ascii="GHEA Grapalat" w:hAnsi="GHEA Grapalat" w:cs="Arial"/>
              </w:rPr>
            </w:pPr>
          </w:p>
        </w:tc>
      </w:tr>
      <w:tr w:rsidR="002849A6" w:rsidRPr="00B138F3" w14:paraId="7EB23C1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2CF73CD"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B9A7B07" w14:textId="77777777" w:rsidR="002849A6" w:rsidRPr="00B138F3" w:rsidRDefault="002849A6" w:rsidP="002849A6">
            <w:pPr>
              <w:widowControl w:val="0"/>
              <w:spacing w:after="160"/>
              <w:rPr>
                <w:rFonts w:ascii="GHEA Grapalat" w:hAnsi="GHEA Grapalat" w:cs="Sylfaen"/>
              </w:rPr>
            </w:pPr>
          </w:p>
          <w:p w14:paraId="006EA98B"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06ADF7C"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F0C7569" w14:textId="77777777" w:rsidR="002849A6" w:rsidRPr="00B138F3" w:rsidRDefault="002849A6" w:rsidP="002849A6">
            <w:pPr>
              <w:widowControl w:val="0"/>
              <w:spacing w:after="160"/>
              <w:rPr>
                <w:rFonts w:ascii="GHEA Grapalat" w:hAnsi="GHEA Grapalat"/>
              </w:rPr>
            </w:pPr>
          </w:p>
          <w:p w14:paraId="6C01088F"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6B904D2"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52FAAF80" w14:textId="77777777" w:rsidR="00C3421C" w:rsidRPr="00B138F3" w:rsidRDefault="00C3421C" w:rsidP="00C3421C">
      <w:pPr>
        <w:widowControl w:val="0"/>
        <w:spacing w:after="160"/>
        <w:jc w:val="center"/>
        <w:rPr>
          <w:rFonts w:ascii="GHEA Grapalat" w:hAnsi="GHEA Grapalat" w:cs="Sylfaen"/>
        </w:rPr>
      </w:pPr>
    </w:p>
    <w:p w14:paraId="762B98B7"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18E8ECF"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5094515"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7A0A55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C25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A17252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4F99F3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5EBEF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8D1522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149EAD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BC28B1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16028B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107938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AB39D2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013FEC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452C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018510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FE9E80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B77A7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86905E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4B4EAB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22EB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8BCA5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816F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4B69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29D3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88123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9E50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37DFBB7"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32E85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D5BF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2A07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9456ED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30D8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F0CF26"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247BF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8C10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51041D"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4179F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232200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B9C2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C6CB837"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1E3D7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BCA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7CF8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16747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A9896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02B06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A35A0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66012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A8682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DB090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251F3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099D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3E434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4C919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625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1B83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9A38C8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B1C8D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FC14E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DBA71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4AF92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9A5A0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7B8E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91524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19F285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7AE5E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2D26C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D8B74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0BB1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966F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F42D2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7E4E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DA9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AE069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E313B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C918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AE99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73EE2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FAD57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424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840D9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AD8EA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9684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6BD5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6E6CF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F55DD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07B4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AA733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664C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876A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18D5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FB5DF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048B05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2D066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65A9F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AFE4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E14C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13318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BD0496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22E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BD291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823A4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7CD2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9F98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2AEED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B7815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DC1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F05C88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BE9D0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A34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DBDB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F806B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C71645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EA92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001DC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2783B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9F36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EE69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4169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849B0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2284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83717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648DB4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B5D65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1366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4B607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0CE3D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F8CE7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BA753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434BD4"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9C0CE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6323D2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3C63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5C47E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E3D8E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99D0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D5828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EFC75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09703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60D77C"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E3793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5218A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CE591D"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13D5EFE"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A71E5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E74C4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BFE06B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67C0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33D9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DE1B7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4FD1A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2B6F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972AD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F77A4E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CF49D5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554B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24A4B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74008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9E98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47E3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200DC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360806A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AEFFF5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442C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5684E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D9A36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0D2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BF848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F0D736F"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2121B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BA59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D4600D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23BE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60F3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47007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E88E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CB394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0490B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7FE2D6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A52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8676C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2BA1E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C70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EA434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C9093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17F9E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B0CB60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2157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32137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C4A6E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7B30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12B7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41454F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2978C3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AF7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4801D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1F327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4C3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325C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23F4F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723AA1F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F5C5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7B768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23E0C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053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3D20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D08B5FE"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4195C1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6498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44DD8F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8A02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8C095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4FC8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C2BB3C"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789056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2056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89CA7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CDF95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889A4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8579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9C12F7"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05FFF4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A1B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A111B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D65D2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8AE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5CFF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3D53931" w14:textId="77777777" w:rsidR="00C3421C" w:rsidRPr="00B138F3" w:rsidRDefault="00C3421C" w:rsidP="003D2146">
            <w:pPr>
              <w:widowControl w:val="0"/>
              <w:spacing w:after="120"/>
              <w:jc w:val="center"/>
              <w:rPr>
                <w:rFonts w:ascii="GHEA Grapalat" w:hAnsi="GHEA Grapalat"/>
                <w:sz w:val="18"/>
                <w:szCs w:val="18"/>
              </w:rPr>
            </w:pPr>
          </w:p>
        </w:tc>
      </w:tr>
    </w:tbl>
    <w:p w14:paraId="47427C1A" w14:textId="77777777" w:rsidR="001005B0" w:rsidRPr="00B138F3" w:rsidRDefault="001005B0" w:rsidP="00B46D58">
      <w:pPr>
        <w:widowControl w:val="0"/>
        <w:spacing w:after="160"/>
        <w:ind w:left="567" w:right="565"/>
        <w:jc w:val="center"/>
        <w:rPr>
          <w:rFonts w:ascii="GHEA Grapalat" w:hAnsi="GHEA Grapalat"/>
          <w:b/>
        </w:rPr>
      </w:pPr>
    </w:p>
    <w:p w14:paraId="5C9FC211" w14:textId="77777777" w:rsidR="001005B0" w:rsidRPr="00B138F3" w:rsidRDefault="001005B0" w:rsidP="00B46D58">
      <w:pPr>
        <w:widowControl w:val="0"/>
        <w:spacing w:after="160"/>
        <w:ind w:left="567" w:right="565"/>
        <w:jc w:val="center"/>
        <w:rPr>
          <w:rFonts w:ascii="GHEA Grapalat" w:hAnsi="GHEA Grapalat"/>
          <w:b/>
        </w:rPr>
      </w:pPr>
    </w:p>
    <w:p w14:paraId="77E4F118" w14:textId="77777777" w:rsidR="001005B0" w:rsidRPr="00B138F3" w:rsidRDefault="001005B0" w:rsidP="00B46D58">
      <w:pPr>
        <w:widowControl w:val="0"/>
        <w:spacing w:after="160"/>
        <w:ind w:left="567" w:right="565"/>
        <w:jc w:val="center"/>
        <w:rPr>
          <w:rFonts w:ascii="GHEA Grapalat" w:hAnsi="GHEA Grapalat"/>
          <w:b/>
        </w:rPr>
      </w:pPr>
    </w:p>
    <w:p w14:paraId="25022DA4" w14:textId="77777777" w:rsidR="001005B0" w:rsidRPr="00B138F3" w:rsidRDefault="001005B0" w:rsidP="00B46D58">
      <w:pPr>
        <w:widowControl w:val="0"/>
        <w:spacing w:after="160"/>
        <w:ind w:left="567" w:right="565"/>
        <w:jc w:val="center"/>
        <w:rPr>
          <w:rFonts w:ascii="GHEA Grapalat" w:hAnsi="GHEA Grapalat"/>
          <w:b/>
        </w:rPr>
      </w:pPr>
    </w:p>
    <w:p w14:paraId="5F9DB33C" w14:textId="77777777" w:rsidR="001005B0" w:rsidRPr="00B138F3" w:rsidRDefault="001005B0" w:rsidP="00B46D58">
      <w:pPr>
        <w:widowControl w:val="0"/>
        <w:spacing w:after="160"/>
        <w:ind w:left="567" w:right="565"/>
        <w:jc w:val="center"/>
        <w:rPr>
          <w:rFonts w:ascii="GHEA Grapalat" w:hAnsi="GHEA Grapalat"/>
          <w:b/>
        </w:rPr>
      </w:pPr>
    </w:p>
    <w:p w14:paraId="3FF1E9A7" w14:textId="77777777" w:rsidR="001005B0" w:rsidRPr="00B138F3" w:rsidRDefault="001005B0" w:rsidP="00B46D58">
      <w:pPr>
        <w:widowControl w:val="0"/>
        <w:spacing w:after="160"/>
        <w:ind w:left="567" w:right="565"/>
        <w:jc w:val="center"/>
        <w:rPr>
          <w:rFonts w:ascii="GHEA Grapalat" w:hAnsi="GHEA Grapalat"/>
          <w:b/>
        </w:rPr>
      </w:pPr>
    </w:p>
    <w:p w14:paraId="3E9D71E0" w14:textId="77777777" w:rsidR="00F331AD" w:rsidRPr="002A4554" w:rsidRDefault="00F331AD" w:rsidP="00235549">
      <w:pPr>
        <w:widowControl w:val="0"/>
        <w:spacing w:after="160"/>
        <w:ind w:firstLine="567"/>
        <w:jc w:val="right"/>
        <w:rPr>
          <w:rFonts w:ascii="GHEA Grapalat" w:hAnsi="GHEA Grapalat"/>
          <w:b/>
        </w:rPr>
      </w:pPr>
    </w:p>
    <w:p w14:paraId="39267FC8" w14:textId="77777777" w:rsidR="008D24C2" w:rsidRPr="00230D36" w:rsidRDefault="008D24C2" w:rsidP="00235549">
      <w:pPr>
        <w:widowControl w:val="0"/>
        <w:spacing w:after="160"/>
        <w:ind w:firstLine="567"/>
        <w:jc w:val="right"/>
        <w:rPr>
          <w:rFonts w:ascii="GHEA Grapalat" w:hAnsi="GHEA Grapalat"/>
          <w:b/>
        </w:rPr>
      </w:pPr>
    </w:p>
    <w:p w14:paraId="1500FA98" w14:textId="77777777" w:rsidR="008D24C2" w:rsidRPr="00230D36" w:rsidRDefault="008D24C2" w:rsidP="00235549">
      <w:pPr>
        <w:widowControl w:val="0"/>
        <w:spacing w:after="160"/>
        <w:ind w:firstLine="567"/>
        <w:jc w:val="right"/>
        <w:rPr>
          <w:rFonts w:ascii="GHEA Grapalat" w:hAnsi="GHEA Grapalat"/>
          <w:b/>
        </w:rPr>
      </w:pPr>
    </w:p>
    <w:p w14:paraId="619A5203" w14:textId="77777777" w:rsidR="008D24C2" w:rsidRPr="00230D36" w:rsidRDefault="008D24C2" w:rsidP="00235549">
      <w:pPr>
        <w:widowControl w:val="0"/>
        <w:spacing w:after="160"/>
        <w:ind w:firstLine="567"/>
        <w:jc w:val="right"/>
        <w:rPr>
          <w:rFonts w:ascii="GHEA Grapalat" w:hAnsi="GHEA Grapalat"/>
          <w:b/>
        </w:rPr>
      </w:pPr>
    </w:p>
    <w:p w14:paraId="78493127" w14:textId="77777777" w:rsidR="008D24C2" w:rsidRPr="00230D36" w:rsidRDefault="008D24C2" w:rsidP="00235549">
      <w:pPr>
        <w:widowControl w:val="0"/>
        <w:spacing w:after="160"/>
        <w:ind w:firstLine="567"/>
        <w:jc w:val="right"/>
        <w:rPr>
          <w:rFonts w:ascii="GHEA Grapalat" w:hAnsi="GHEA Grapalat"/>
          <w:b/>
        </w:rPr>
      </w:pPr>
    </w:p>
    <w:p w14:paraId="2AEF8CDF" w14:textId="77777777" w:rsidR="008D24C2" w:rsidRPr="00230D36" w:rsidRDefault="008D24C2" w:rsidP="00235549">
      <w:pPr>
        <w:widowControl w:val="0"/>
        <w:spacing w:after="160"/>
        <w:ind w:firstLine="567"/>
        <w:jc w:val="right"/>
        <w:rPr>
          <w:rFonts w:ascii="GHEA Grapalat" w:hAnsi="GHEA Grapalat"/>
          <w:b/>
        </w:rPr>
      </w:pPr>
    </w:p>
    <w:p w14:paraId="42FC0979" w14:textId="77777777" w:rsidR="008D24C2" w:rsidRPr="00230D36" w:rsidRDefault="008D24C2" w:rsidP="00235549">
      <w:pPr>
        <w:widowControl w:val="0"/>
        <w:spacing w:after="160"/>
        <w:ind w:firstLine="567"/>
        <w:jc w:val="right"/>
        <w:rPr>
          <w:rFonts w:ascii="GHEA Grapalat" w:hAnsi="GHEA Grapalat"/>
          <w:b/>
        </w:rPr>
      </w:pPr>
    </w:p>
    <w:p w14:paraId="5A044537" w14:textId="77777777" w:rsidR="008D24C2" w:rsidRPr="00230D36" w:rsidRDefault="008D24C2" w:rsidP="00235549">
      <w:pPr>
        <w:widowControl w:val="0"/>
        <w:spacing w:after="160"/>
        <w:ind w:firstLine="567"/>
        <w:jc w:val="right"/>
        <w:rPr>
          <w:rFonts w:ascii="GHEA Grapalat" w:hAnsi="GHEA Grapalat"/>
          <w:b/>
        </w:rPr>
      </w:pPr>
    </w:p>
    <w:p w14:paraId="70E03C26" w14:textId="77777777" w:rsidR="008D24C2" w:rsidRPr="00230D36" w:rsidRDefault="008D24C2" w:rsidP="00235549">
      <w:pPr>
        <w:widowControl w:val="0"/>
        <w:spacing w:after="160"/>
        <w:ind w:firstLine="567"/>
        <w:jc w:val="right"/>
        <w:rPr>
          <w:rFonts w:ascii="GHEA Grapalat" w:hAnsi="GHEA Grapalat"/>
          <w:b/>
        </w:rPr>
      </w:pPr>
    </w:p>
    <w:p w14:paraId="65707098" w14:textId="77777777" w:rsidR="008D24C2" w:rsidRPr="00230D36" w:rsidRDefault="008D24C2" w:rsidP="00235549">
      <w:pPr>
        <w:widowControl w:val="0"/>
        <w:spacing w:after="160"/>
        <w:ind w:firstLine="567"/>
        <w:jc w:val="right"/>
        <w:rPr>
          <w:rFonts w:ascii="GHEA Grapalat" w:hAnsi="GHEA Grapalat"/>
          <w:b/>
        </w:rPr>
      </w:pPr>
    </w:p>
    <w:p w14:paraId="259C5B8D" w14:textId="77777777" w:rsidR="008D24C2" w:rsidRPr="00230D36" w:rsidRDefault="008D24C2" w:rsidP="00235549">
      <w:pPr>
        <w:widowControl w:val="0"/>
        <w:spacing w:after="160"/>
        <w:ind w:firstLine="567"/>
        <w:jc w:val="right"/>
        <w:rPr>
          <w:rFonts w:ascii="GHEA Grapalat" w:hAnsi="GHEA Grapalat"/>
          <w:b/>
        </w:rPr>
      </w:pPr>
    </w:p>
    <w:p w14:paraId="7A70EC03" w14:textId="77777777" w:rsidR="008D24C2" w:rsidRPr="00230D36" w:rsidRDefault="008D24C2" w:rsidP="00235549">
      <w:pPr>
        <w:widowControl w:val="0"/>
        <w:spacing w:after="160"/>
        <w:ind w:firstLine="567"/>
        <w:jc w:val="right"/>
        <w:rPr>
          <w:rFonts w:ascii="GHEA Grapalat" w:hAnsi="GHEA Grapalat"/>
          <w:b/>
        </w:rPr>
      </w:pPr>
    </w:p>
    <w:p w14:paraId="591B2D58"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6AE82C79" w14:textId="1DE95330" w:rsidR="001005B0" w:rsidRPr="00B138F3" w:rsidRDefault="00235549" w:rsidP="00D32E06">
      <w:pPr>
        <w:pStyle w:val="31"/>
        <w:widowControl w:val="0"/>
        <w:spacing w:after="160" w:line="240" w:lineRule="auto"/>
        <w:jc w:val="right"/>
        <w:rPr>
          <w:rFonts w:ascii="GHEA Grapalat" w:hAnsi="GHEA Grapalat"/>
          <w:b/>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5E5357" w:rsidRPr="0035035C">
        <w:rPr>
          <w:rFonts w:ascii="GHEA Grapalat" w:hAnsi="GHEA Grapalat"/>
          <w:b/>
          <w:bCs/>
          <w:sz w:val="24"/>
          <w:szCs w:val="24"/>
          <w:lang w:val="af-ZA" w:eastAsia="en-US" w:bidi="ar-SA"/>
        </w:rPr>
        <w:t>ԾՔ-</w:t>
      </w:r>
      <w:r w:rsidR="005E5357" w:rsidRPr="0035035C">
        <w:rPr>
          <w:rFonts w:ascii="GHEA Grapalat" w:hAnsi="GHEA Grapalat"/>
          <w:b/>
          <w:bCs/>
          <w:sz w:val="24"/>
          <w:szCs w:val="24"/>
          <w:lang w:val="en-US" w:eastAsia="en-US" w:bidi="ar-SA"/>
        </w:rPr>
        <w:t>Հ</w:t>
      </w:r>
      <w:r w:rsidR="005E5357" w:rsidRPr="0035035C">
        <w:rPr>
          <w:rFonts w:ascii="GHEA Grapalat" w:hAnsi="GHEA Grapalat"/>
          <w:b/>
          <w:bCs/>
          <w:sz w:val="24"/>
          <w:szCs w:val="24"/>
          <w:lang w:val="af-ZA" w:eastAsia="en-US" w:bidi="ar-SA"/>
        </w:rPr>
        <w:t>ԲՄԱՇՁԲ-26/</w:t>
      </w:r>
      <w:r w:rsidR="009573C7">
        <w:rPr>
          <w:rFonts w:ascii="GHEA Grapalat" w:hAnsi="GHEA Grapalat"/>
          <w:b/>
          <w:bCs/>
          <w:sz w:val="24"/>
          <w:szCs w:val="24"/>
          <w:lang w:val="af-ZA" w:eastAsia="en-US" w:bidi="ar-SA"/>
        </w:rPr>
        <w:t>3</w:t>
      </w:r>
      <w:r w:rsidR="005E5357" w:rsidRPr="0035035C">
        <w:rPr>
          <w:rFonts w:ascii="GHEA Grapalat" w:hAnsi="GHEA Grapalat"/>
          <w:sz w:val="24"/>
          <w:szCs w:val="24"/>
          <w:u w:val="single"/>
          <w:lang w:val="af-ZA" w:eastAsia="en-US" w:bidi="ar-SA"/>
        </w:rPr>
        <w:t xml:space="preserve">        </w:t>
      </w:r>
    </w:p>
    <w:p w14:paraId="67FF04AF"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D639F8A"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1EC558A" w14:textId="77777777" w:rsidR="001005B0" w:rsidRPr="00B138F3" w:rsidRDefault="001005B0" w:rsidP="00B46D58">
      <w:pPr>
        <w:widowControl w:val="0"/>
        <w:spacing w:after="160"/>
        <w:ind w:left="567" w:right="565"/>
        <w:jc w:val="center"/>
        <w:rPr>
          <w:rFonts w:ascii="GHEA Grapalat" w:hAnsi="GHEA Grapalat"/>
          <w:b/>
        </w:rPr>
      </w:pPr>
    </w:p>
    <w:p w14:paraId="529A51E5"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roofErr w:type="gramStart"/>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roofErr w:type="gramEnd"/>
    </w:p>
    <w:p w14:paraId="054491F7"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32A0670E"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4E9E5203"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2ABD1355"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329B8057"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29768F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55A3948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F85674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3BD86BD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78AD9E38"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79BD45D"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02EBDB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4C31E037"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0736ED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76F947B"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EA007E0"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C5B0A6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BA9AADE"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 xml:space="preserve">со дня вступления в силу договора N________________________ </w:t>
      </w:r>
      <w:proofErr w:type="gramStart"/>
      <w:r w:rsidRPr="00F00F71">
        <w:rPr>
          <w:rFonts w:ascii="GHEA Grapalat" w:eastAsiaTheme="minorHAnsi" w:hAnsi="GHEA Grapalat" w:cstheme="minorBidi"/>
        </w:rPr>
        <w:t>заключаемого  между</w:t>
      </w:r>
      <w:proofErr w:type="gramEnd"/>
      <w:r w:rsidRPr="00F00F71">
        <w:rPr>
          <w:rFonts w:ascii="GHEA Grapalat" w:eastAsiaTheme="minorHAnsi" w:hAnsi="GHEA Grapalat" w:cstheme="minorBidi"/>
        </w:rPr>
        <w:t xml:space="preserve">  бенефициаром и</w:t>
      </w:r>
      <w:del w:id="22"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570CBDA5" w14:textId="77777777"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 xml:space="preserve">номер заключаемого </w:t>
      </w:r>
      <w:proofErr w:type="spellStart"/>
      <w:r w:rsidR="00EB1A78" w:rsidRPr="00F00F71">
        <w:rPr>
          <w:rFonts w:ascii="GHEA Grapalat" w:eastAsiaTheme="minorHAnsi" w:hAnsi="GHEA Grapalat" w:cstheme="minorBidi"/>
          <w:sz w:val="18"/>
          <w:szCs w:val="18"/>
        </w:rPr>
        <w:t>договара</w:t>
      </w:r>
      <w:proofErr w:type="spellEnd"/>
    </w:p>
    <w:p w14:paraId="1ED44939"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5109C0DC" w14:textId="77777777"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7E3897C0" w14:textId="77777777"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w:t>
      </w:r>
      <w:r w:rsidRPr="00F00F71">
        <w:rPr>
          <w:rFonts w:ascii="GHEA Grapalat" w:eastAsiaTheme="minorHAnsi" w:hAnsi="GHEA Grapalat" w:cstheme="minorBidi"/>
        </w:rPr>
        <w:lastRenderedPageBreak/>
        <w:t xml:space="preserve">секретаря оценочной комиссии </w:t>
      </w:r>
      <w:r w:rsidR="00E716C0">
        <w:rPr>
          <w:rFonts w:ascii="GHEA Grapalat" w:eastAsiaTheme="minorHAnsi" w:hAnsi="GHEA Grapalat" w:cstheme="minorBidi"/>
        </w:rPr>
        <w:t>--------------------------------------------------------------------------------------------------</w:t>
      </w:r>
    </w:p>
    <w:p w14:paraId="5C22AD2A" w14:textId="77777777"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14:paraId="395A0D62"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EC03C5F"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3FD8E53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EDDA373"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7D46F63"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BC1DF23"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679A281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1FFFF2A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90D191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689073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1E76E4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67D64D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39272E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44F103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82DD0F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0B67C6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13CF721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85944DC"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3B3779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70013F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90A5CA5"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0D90FA1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DD6F72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AD4993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906AB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FDEA8F0"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C03C44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78D770B" w14:textId="77777777" w:rsidR="00F331AD" w:rsidRPr="002A4554" w:rsidRDefault="00F331AD" w:rsidP="000A214C">
      <w:pPr>
        <w:widowControl w:val="0"/>
        <w:spacing w:after="160"/>
        <w:jc w:val="right"/>
        <w:rPr>
          <w:rFonts w:ascii="GHEA Grapalat" w:hAnsi="GHEA Grapalat"/>
          <w:i/>
        </w:rPr>
      </w:pPr>
    </w:p>
    <w:p w14:paraId="591C8AA8" w14:textId="77777777" w:rsidR="00F331AD" w:rsidRPr="002A4554" w:rsidRDefault="00F331AD" w:rsidP="000A214C">
      <w:pPr>
        <w:widowControl w:val="0"/>
        <w:spacing w:after="160"/>
        <w:jc w:val="right"/>
        <w:rPr>
          <w:rFonts w:ascii="GHEA Grapalat" w:hAnsi="GHEA Grapalat"/>
          <w:i/>
        </w:rPr>
      </w:pPr>
    </w:p>
    <w:p w14:paraId="37002892" w14:textId="77777777" w:rsidR="00F331AD" w:rsidRPr="002A4554" w:rsidRDefault="00F331AD" w:rsidP="000A214C">
      <w:pPr>
        <w:widowControl w:val="0"/>
        <w:spacing w:after="160"/>
        <w:jc w:val="right"/>
        <w:rPr>
          <w:rFonts w:ascii="GHEA Grapalat" w:hAnsi="GHEA Grapalat"/>
          <w:i/>
        </w:rPr>
      </w:pPr>
    </w:p>
    <w:p w14:paraId="1C214534" w14:textId="77777777" w:rsidR="00F331AD" w:rsidRPr="002A4554" w:rsidRDefault="00F331AD" w:rsidP="000A214C">
      <w:pPr>
        <w:widowControl w:val="0"/>
        <w:spacing w:after="160"/>
        <w:jc w:val="right"/>
        <w:rPr>
          <w:rFonts w:ascii="GHEA Grapalat" w:hAnsi="GHEA Grapalat"/>
          <w:i/>
        </w:rPr>
      </w:pPr>
    </w:p>
    <w:p w14:paraId="43689F67" w14:textId="77777777" w:rsidR="00F331AD" w:rsidRPr="002A4554" w:rsidRDefault="00F331AD" w:rsidP="000A214C">
      <w:pPr>
        <w:widowControl w:val="0"/>
        <w:spacing w:after="160"/>
        <w:jc w:val="right"/>
        <w:rPr>
          <w:rFonts w:ascii="GHEA Grapalat" w:hAnsi="GHEA Grapalat"/>
          <w:i/>
        </w:rPr>
      </w:pPr>
    </w:p>
    <w:p w14:paraId="1FB7FF26" w14:textId="77777777" w:rsidR="00F331AD" w:rsidRPr="002A4554" w:rsidRDefault="00F331AD" w:rsidP="000A214C">
      <w:pPr>
        <w:widowControl w:val="0"/>
        <w:spacing w:after="160"/>
        <w:jc w:val="right"/>
        <w:rPr>
          <w:rFonts w:ascii="GHEA Grapalat" w:hAnsi="GHEA Grapalat"/>
          <w:i/>
        </w:rPr>
      </w:pPr>
    </w:p>
    <w:p w14:paraId="70C40847" w14:textId="77777777" w:rsidR="00F331AD" w:rsidRPr="002A4554" w:rsidRDefault="00F331AD" w:rsidP="000A214C">
      <w:pPr>
        <w:widowControl w:val="0"/>
        <w:spacing w:after="160"/>
        <w:jc w:val="right"/>
        <w:rPr>
          <w:rFonts w:ascii="GHEA Grapalat" w:hAnsi="GHEA Grapalat"/>
          <w:i/>
        </w:rPr>
      </w:pPr>
    </w:p>
    <w:p w14:paraId="2B7E83D4" w14:textId="77777777" w:rsidR="00D24392" w:rsidRPr="005F2C25" w:rsidRDefault="00D24392" w:rsidP="000A214C">
      <w:pPr>
        <w:widowControl w:val="0"/>
        <w:spacing w:after="160"/>
        <w:jc w:val="right"/>
        <w:rPr>
          <w:rFonts w:ascii="GHEA Grapalat" w:hAnsi="GHEA Grapalat"/>
          <w:i/>
        </w:rPr>
      </w:pPr>
    </w:p>
    <w:p w14:paraId="2F94358E" w14:textId="77777777" w:rsidR="00D24392" w:rsidRPr="005F2C25" w:rsidRDefault="00D24392" w:rsidP="000A214C">
      <w:pPr>
        <w:widowControl w:val="0"/>
        <w:spacing w:after="160"/>
        <w:jc w:val="right"/>
        <w:rPr>
          <w:rFonts w:ascii="GHEA Grapalat" w:hAnsi="GHEA Grapalat"/>
          <w:i/>
        </w:rPr>
      </w:pPr>
    </w:p>
    <w:p w14:paraId="63D764BF" w14:textId="77777777" w:rsidR="00D24392" w:rsidRPr="005F2C25" w:rsidRDefault="00D24392" w:rsidP="000A214C">
      <w:pPr>
        <w:widowControl w:val="0"/>
        <w:spacing w:after="160"/>
        <w:jc w:val="right"/>
        <w:rPr>
          <w:rFonts w:ascii="GHEA Grapalat" w:hAnsi="GHEA Grapalat"/>
          <w:i/>
        </w:rPr>
      </w:pPr>
    </w:p>
    <w:p w14:paraId="5940DD42"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305C0604" w14:textId="10284847" w:rsidR="00AF4211" w:rsidRPr="002A4554" w:rsidRDefault="000A214C" w:rsidP="005E5357">
      <w:pPr>
        <w:widowControl w:val="0"/>
        <w:spacing w:after="160"/>
        <w:jc w:val="right"/>
        <w:rPr>
          <w:rFonts w:ascii="GHEA Grapalat" w:hAnsi="GHEA Grapalat"/>
          <w:b/>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5E5357" w:rsidRPr="0035035C">
        <w:rPr>
          <w:rFonts w:ascii="GHEA Grapalat" w:hAnsi="GHEA Grapalat"/>
          <w:b/>
          <w:bCs/>
          <w:lang w:val="af-ZA" w:eastAsia="en-US" w:bidi="ar-SA"/>
        </w:rPr>
        <w:t>ԾՔ-</w:t>
      </w:r>
      <w:r w:rsidR="005E5357" w:rsidRPr="0035035C">
        <w:rPr>
          <w:rFonts w:ascii="GHEA Grapalat" w:hAnsi="GHEA Grapalat"/>
          <w:b/>
          <w:bCs/>
          <w:lang w:val="en-US" w:eastAsia="en-US" w:bidi="ar-SA"/>
        </w:rPr>
        <w:t>Հ</w:t>
      </w:r>
      <w:r w:rsidR="005E5357" w:rsidRPr="0035035C">
        <w:rPr>
          <w:rFonts w:ascii="GHEA Grapalat" w:hAnsi="GHEA Grapalat"/>
          <w:b/>
          <w:bCs/>
          <w:lang w:val="af-ZA" w:eastAsia="en-US" w:bidi="ar-SA"/>
        </w:rPr>
        <w:t>ԲՄԱՇՁԲ-26/</w:t>
      </w:r>
      <w:r w:rsidR="009573C7">
        <w:rPr>
          <w:rFonts w:ascii="GHEA Grapalat" w:hAnsi="GHEA Grapalat"/>
          <w:b/>
          <w:bCs/>
          <w:lang w:val="af-ZA" w:eastAsia="en-US" w:bidi="ar-SA"/>
        </w:rPr>
        <w:t>3</w:t>
      </w:r>
      <w:r w:rsidR="005E5357" w:rsidRPr="0035035C">
        <w:rPr>
          <w:rFonts w:ascii="GHEA Grapalat" w:hAnsi="GHEA Grapalat"/>
          <w:u w:val="single"/>
          <w:lang w:val="af-ZA" w:eastAsia="en-US" w:bidi="ar-SA"/>
        </w:rPr>
        <w:t xml:space="preserve">        </w:t>
      </w:r>
    </w:p>
    <w:p w14:paraId="555F992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F823A0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1B076B5" w14:textId="77777777" w:rsidTr="003D2146">
        <w:tc>
          <w:tcPr>
            <w:tcW w:w="4786" w:type="dxa"/>
          </w:tcPr>
          <w:p w14:paraId="51F879AD"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460D3F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6"/>
              <w:t>**</w:t>
            </w:r>
          </w:p>
        </w:tc>
      </w:tr>
    </w:tbl>
    <w:p w14:paraId="79C6DEA2" w14:textId="77777777" w:rsidR="000A214C" w:rsidRPr="00B138F3" w:rsidRDefault="000A214C" w:rsidP="000A214C">
      <w:pPr>
        <w:widowControl w:val="0"/>
        <w:spacing w:after="160"/>
        <w:rPr>
          <w:rFonts w:ascii="GHEA Grapalat" w:hAnsi="GHEA Grapalat" w:cs="GHEA Grapalat"/>
          <w:b/>
        </w:rPr>
      </w:pPr>
    </w:p>
    <w:p w14:paraId="5D57E7BC"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061ECF1"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7CBA4A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A778E79"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7A1BDED"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300249B" w14:textId="77777777" w:rsidR="007965E0" w:rsidRPr="00572A57" w:rsidRDefault="007965E0" w:rsidP="000A214C">
      <w:pPr>
        <w:widowControl w:val="0"/>
        <w:spacing w:after="160"/>
        <w:jc w:val="center"/>
        <w:rPr>
          <w:rFonts w:ascii="GHEA Grapalat" w:hAnsi="GHEA Grapalat"/>
          <w:b/>
        </w:rPr>
      </w:pPr>
    </w:p>
    <w:p w14:paraId="678943A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7F4FC2B"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C7AAE53"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97E8289"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0562C08D"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3881A19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020D27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 xml:space="preserve">Подписав платежное требование (далее — Требование), прилагаемое </w:t>
      </w:r>
      <w:r w:rsidRPr="00B138F3">
        <w:rPr>
          <w:rFonts w:ascii="GHEA Grapalat" w:hAnsi="GHEA Grapalat"/>
        </w:rPr>
        <w:lastRenderedPageBreak/>
        <w:t>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636999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7AFDDF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0E36D4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FE506A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03C184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C7CCBF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AA8961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09303B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3034E8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0E7E4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w:t>
      </w:r>
      <w:r w:rsidRPr="00B138F3">
        <w:rPr>
          <w:rFonts w:ascii="GHEA Grapalat" w:hAnsi="GHEA Grapalat"/>
        </w:rPr>
        <w:lastRenderedPageBreak/>
        <w:t xml:space="preserve">"АКРА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B28E5CD" w14:textId="77777777" w:rsidR="007965E0" w:rsidRPr="00572A57" w:rsidRDefault="007965E0" w:rsidP="000A214C">
      <w:pPr>
        <w:widowControl w:val="0"/>
        <w:spacing w:after="160"/>
        <w:jc w:val="center"/>
        <w:rPr>
          <w:rFonts w:ascii="GHEA Grapalat" w:hAnsi="GHEA Grapalat"/>
          <w:b/>
        </w:rPr>
      </w:pPr>
    </w:p>
    <w:p w14:paraId="1B04D705" w14:textId="77777777" w:rsidR="007965E0" w:rsidRPr="00572A57" w:rsidRDefault="007965E0" w:rsidP="000A214C">
      <w:pPr>
        <w:widowControl w:val="0"/>
        <w:spacing w:after="160"/>
        <w:jc w:val="center"/>
        <w:rPr>
          <w:rFonts w:ascii="GHEA Grapalat" w:hAnsi="GHEA Grapalat"/>
          <w:b/>
        </w:rPr>
      </w:pPr>
    </w:p>
    <w:p w14:paraId="23B9A3E0"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23D07FAD" w14:textId="77777777" w:rsidR="007965E0" w:rsidRPr="00572A57" w:rsidRDefault="007965E0" w:rsidP="000A214C">
      <w:pPr>
        <w:widowControl w:val="0"/>
        <w:spacing w:after="160"/>
        <w:jc w:val="center"/>
        <w:rPr>
          <w:rFonts w:ascii="GHEA Grapalat" w:hAnsi="GHEA Grapalat" w:cs="GHEA Grapalat"/>
          <w:b/>
          <w:bCs/>
        </w:rPr>
      </w:pPr>
    </w:p>
    <w:p w14:paraId="10BEC546"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01A2D577"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EE3F133"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9A9097E"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4DE158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6EC54A0"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37758A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4904F3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F3CB1D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67EBD3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72F12A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3EC22D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50110C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4ECB1F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77492F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E36208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D8BF54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D4D6AC7"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E0620CC"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71263F0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4F70B"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959E6E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4CEE2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07B261DC"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FCDCE1"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B565E88"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60D84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19C1A00"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75647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C2FD28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9E33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3F2849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D447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E51934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9475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372A8D9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8C65C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04F9605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85C59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658C29AF"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F1851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138E33D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28068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3570CBC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89D8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B138F3" w:rsidRPr="00B138F3" w14:paraId="12EFE98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46EC9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526341A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87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199B9D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DA311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695B05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7A297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6A702EF8"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79A02F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2019C90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C6C25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CB76BB9"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41506F"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EDC5A23"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3AC50EE"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4A98131" w14:textId="77777777" w:rsidR="00BE2572" w:rsidRPr="00B138F3" w:rsidRDefault="00BE2572" w:rsidP="002849A6">
            <w:pPr>
              <w:widowControl w:val="0"/>
              <w:spacing w:after="160"/>
              <w:rPr>
                <w:rFonts w:ascii="GHEA Grapalat" w:hAnsi="GHEA Grapalat" w:cs="Sylfaen"/>
              </w:rPr>
            </w:pPr>
          </w:p>
          <w:p w14:paraId="35CE20A0"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3FC65C36" w14:textId="77777777" w:rsidR="00BE2572" w:rsidRPr="00B138F3" w:rsidRDefault="00BE2572" w:rsidP="002849A6">
            <w:pPr>
              <w:widowControl w:val="0"/>
              <w:spacing w:after="160"/>
              <w:rPr>
                <w:rFonts w:ascii="GHEA Grapalat" w:hAnsi="GHEA Grapalat" w:cs="Sylfaen"/>
              </w:rPr>
            </w:pPr>
          </w:p>
          <w:p w14:paraId="37CC656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75AD578" w14:textId="77777777" w:rsidR="00BE2572" w:rsidRPr="00B138F3" w:rsidRDefault="00BE2572" w:rsidP="002849A6">
            <w:pPr>
              <w:widowControl w:val="0"/>
              <w:spacing w:after="160"/>
              <w:rPr>
                <w:rFonts w:ascii="GHEA Grapalat" w:hAnsi="GHEA Grapalat" w:cs="Sylfaen"/>
              </w:rPr>
            </w:pPr>
          </w:p>
          <w:p w14:paraId="32BC2726"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736AC60"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77FDB56"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F0E1A7A" w14:textId="77777777" w:rsidR="00BE2572" w:rsidRPr="00B138F3" w:rsidRDefault="00BE2572" w:rsidP="002849A6">
            <w:pPr>
              <w:widowControl w:val="0"/>
              <w:spacing w:after="160"/>
              <w:rPr>
                <w:rFonts w:ascii="GHEA Grapalat" w:hAnsi="GHEA Grapalat" w:cs="Sylfaen"/>
              </w:rPr>
            </w:pPr>
          </w:p>
          <w:p w14:paraId="6B1AA8E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78CEF6BD" w14:textId="77777777" w:rsidR="00BE2572" w:rsidRPr="00B138F3" w:rsidRDefault="00BE2572" w:rsidP="002849A6">
            <w:pPr>
              <w:widowControl w:val="0"/>
              <w:spacing w:after="160"/>
              <w:jc w:val="right"/>
              <w:rPr>
                <w:rFonts w:ascii="GHEA Grapalat" w:hAnsi="GHEA Grapalat" w:cs="Tahoma"/>
              </w:rPr>
            </w:pPr>
          </w:p>
          <w:p w14:paraId="36DCB9D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4CD2D083" w14:textId="77777777" w:rsidR="00BE2572" w:rsidRPr="00B138F3" w:rsidRDefault="00BE2572" w:rsidP="002849A6">
            <w:pPr>
              <w:widowControl w:val="0"/>
              <w:spacing w:after="160"/>
              <w:rPr>
                <w:rFonts w:ascii="GHEA Grapalat" w:hAnsi="GHEA Grapalat" w:cs="Sylfaen"/>
              </w:rPr>
            </w:pPr>
          </w:p>
          <w:p w14:paraId="4E961625"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0B0A1A45"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67AE29C"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35431C0" w14:textId="77777777" w:rsidR="00BE2572" w:rsidRPr="00B138F3" w:rsidRDefault="00BE2572" w:rsidP="002849A6">
            <w:pPr>
              <w:widowControl w:val="0"/>
              <w:spacing w:after="160"/>
              <w:rPr>
                <w:rFonts w:ascii="GHEA Grapalat" w:hAnsi="GHEA Grapalat"/>
              </w:rPr>
            </w:pPr>
          </w:p>
          <w:p w14:paraId="50053345"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28CB176"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A80F315" w14:textId="77777777" w:rsidR="00BE2572" w:rsidRPr="00B138F3" w:rsidRDefault="00BE2572" w:rsidP="002849A6">
            <w:pPr>
              <w:widowControl w:val="0"/>
              <w:spacing w:after="160"/>
              <w:rPr>
                <w:rFonts w:ascii="GHEA Grapalat" w:hAnsi="GHEA Grapalat" w:cs="Tahoma"/>
              </w:rPr>
            </w:pPr>
          </w:p>
          <w:p w14:paraId="5FFA1FCE"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9A2FE00"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CF70983" w14:textId="77777777" w:rsidR="00BE2572" w:rsidRPr="00B138F3" w:rsidRDefault="00BE2572" w:rsidP="002849A6">
            <w:pPr>
              <w:widowControl w:val="0"/>
              <w:spacing w:after="160"/>
              <w:rPr>
                <w:rFonts w:ascii="GHEA Grapalat" w:hAnsi="GHEA Grapalat" w:cs="Tahoma"/>
              </w:rPr>
            </w:pPr>
          </w:p>
          <w:p w14:paraId="4C34B35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1CD00444"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340765F" w14:textId="77777777" w:rsidR="00BE2572" w:rsidRPr="00B138F3" w:rsidRDefault="00BE2572" w:rsidP="002849A6">
            <w:pPr>
              <w:widowControl w:val="0"/>
              <w:spacing w:after="160"/>
              <w:rPr>
                <w:rFonts w:ascii="GHEA Grapalat" w:hAnsi="GHEA Grapalat" w:cs="Arial"/>
              </w:rPr>
            </w:pPr>
          </w:p>
        </w:tc>
      </w:tr>
      <w:tr w:rsidR="00B138F3" w:rsidRPr="00B138F3" w14:paraId="43398A09"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D9E7101"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2620615" w14:textId="77777777" w:rsidR="00BE2572" w:rsidRPr="00B138F3" w:rsidRDefault="00BE2572" w:rsidP="002849A6">
            <w:pPr>
              <w:widowControl w:val="0"/>
              <w:spacing w:after="160"/>
              <w:rPr>
                <w:rFonts w:ascii="GHEA Grapalat" w:hAnsi="GHEA Grapalat" w:cs="Sylfaen"/>
              </w:rPr>
            </w:pPr>
          </w:p>
          <w:p w14:paraId="659041D9"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A3B0316"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4F25A5A" w14:textId="77777777" w:rsidR="00BE2572" w:rsidRPr="00B138F3" w:rsidRDefault="00BE2572" w:rsidP="002849A6">
            <w:pPr>
              <w:widowControl w:val="0"/>
              <w:spacing w:after="160"/>
              <w:rPr>
                <w:rFonts w:ascii="GHEA Grapalat" w:hAnsi="GHEA Grapalat"/>
              </w:rPr>
            </w:pPr>
          </w:p>
          <w:p w14:paraId="10811619"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17143A7" w14:textId="77777777" w:rsidR="00BE2572" w:rsidRPr="00B138F3" w:rsidRDefault="00BE2572" w:rsidP="00BE2572">
      <w:pPr>
        <w:widowControl w:val="0"/>
        <w:spacing w:after="160"/>
        <w:jc w:val="center"/>
        <w:rPr>
          <w:rFonts w:ascii="GHEA Grapalat" w:hAnsi="GHEA Grapalat" w:cs="Sylfaen"/>
        </w:rPr>
      </w:pPr>
    </w:p>
    <w:p w14:paraId="413D22FA"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73AB55"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D80C5E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D93DE8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3509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DBD6AB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6B433F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A3B699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44FC43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327488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5160EA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A3CEB9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E25FD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285AEE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ADD8B07"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CD08F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0DD920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F379CB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382E1B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F1A9BF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CD3B5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2B45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1789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CF8B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4FA0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C6F5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63E60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E68D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7C2A820"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1B8B6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508F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B9D22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E71F75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0FA5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D55214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5EAFC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E4EA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0144AA"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2B400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636FA1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29B2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BA0451C"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E8819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40F4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E146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15DCA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F500C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2436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4685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A8E62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628F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71D23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2A592F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2B3D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AD925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77D9F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87C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A06A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F1C7A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74661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0414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88031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8E571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699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82FC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C258A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9B22D2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0AA9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E1E2F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70556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199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3D709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B86B3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E13EF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7AC3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7A339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BD4D2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F10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7767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CBAD0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3120C4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3A86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938F4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8FC98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32F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FCD8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CF7A2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71BC64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6D8A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36D35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FB70E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ACD6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9C73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5F5F0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858C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9210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19934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D7BEB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0DDF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4FE1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27CB26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6AAF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9E3A3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D164C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8336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BF79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3B499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D056E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D5C3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B935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73CC3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22F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5064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019EE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87474E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A3A9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D9C0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4E2F9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79EA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383E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AC591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5E8A2E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B462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1414F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4188BA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57847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5730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737F18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BF51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E9A78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7050D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267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3AE0D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EF1F0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39DC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ED1C7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0DACB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C193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56F7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061B1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42C86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0C6A8"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CF205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BB8C4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63AB38"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CAC51A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9C4F9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4AAB6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F26D72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28BC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4CA7D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74DBA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E74D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5CA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EA7BB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3D075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8ECA34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19AB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3CE37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93B3F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EE56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6F93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D6CA7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C59B7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44E200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411E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244C5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355AF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0F1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5BC37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0A83A80"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0D926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5B177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08DD9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2FB8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5D77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6229E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14E4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18A50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24C9F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D7B784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FB4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2F5B8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7C58A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58DE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C563B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33912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F85DC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A7D00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C30A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96B13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BD71E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937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C26A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17ED9F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4A600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7A76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D2EA8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1FD0A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8190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9CFE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F85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0B9CF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7953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C74C5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6D861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332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2CE6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9969408"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C3DC92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61C2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87DAB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82424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98CC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E8D1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3AC18B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5DA8BC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5AA3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53A7B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9B37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0BEB3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F56A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814179C"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E2FC56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30E5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AD0E1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A78C4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2595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E703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B77CE3D" w14:textId="77777777" w:rsidR="00BE2572" w:rsidRPr="00B138F3" w:rsidRDefault="00BE2572" w:rsidP="003D2146">
            <w:pPr>
              <w:widowControl w:val="0"/>
              <w:spacing w:after="120"/>
              <w:jc w:val="center"/>
              <w:rPr>
                <w:rFonts w:ascii="GHEA Grapalat" w:hAnsi="GHEA Grapalat"/>
                <w:sz w:val="18"/>
                <w:szCs w:val="18"/>
              </w:rPr>
            </w:pPr>
          </w:p>
        </w:tc>
      </w:tr>
    </w:tbl>
    <w:p w14:paraId="79B44EE3" w14:textId="77777777" w:rsidR="00BE2572" w:rsidRPr="00B138F3" w:rsidRDefault="00BE2572" w:rsidP="00BE2572">
      <w:pPr>
        <w:widowControl w:val="0"/>
        <w:spacing w:after="160"/>
        <w:ind w:left="567" w:right="565"/>
        <w:jc w:val="center"/>
        <w:rPr>
          <w:rFonts w:ascii="GHEA Grapalat" w:hAnsi="GHEA Grapalat"/>
          <w:b/>
        </w:rPr>
      </w:pPr>
    </w:p>
    <w:p w14:paraId="15435833" w14:textId="77777777" w:rsidR="00BE2572" w:rsidRPr="00B138F3" w:rsidRDefault="00BE2572" w:rsidP="00BE2572">
      <w:pPr>
        <w:widowControl w:val="0"/>
        <w:spacing w:after="160"/>
        <w:ind w:left="567" w:right="565"/>
        <w:jc w:val="center"/>
        <w:rPr>
          <w:rFonts w:ascii="GHEA Grapalat" w:hAnsi="GHEA Grapalat"/>
          <w:b/>
        </w:rPr>
      </w:pPr>
    </w:p>
    <w:p w14:paraId="539B4836" w14:textId="77777777" w:rsidR="00BE2572" w:rsidRPr="00B138F3" w:rsidRDefault="00BE2572" w:rsidP="00BE2572">
      <w:pPr>
        <w:widowControl w:val="0"/>
        <w:spacing w:after="160"/>
        <w:ind w:left="567" w:right="565"/>
        <w:jc w:val="center"/>
        <w:rPr>
          <w:rFonts w:ascii="GHEA Grapalat" w:hAnsi="GHEA Grapalat"/>
          <w:b/>
        </w:rPr>
      </w:pPr>
    </w:p>
    <w:p w14:paraId="072E157D" w14:textId="77777777" w:rsidR="00BE2572" w:rsidRPr="00B138F3" w:rsidRDefault="00BE2572" w:rsidP="00BE2572">
      <w:pPr>
        <w:widowControl w:val="0"/>
        <w:spacing w:after="160"/>
        <w:ind w:left="567" w:right="565"/>
        <w:jc w:val="center"/>
        <w:rPr>
          <w:rFonts w:ascii="GHEA Grapalat" w:hAnsi="GHEA Grapalat"/>
          <w:b/>
        </w:rPr>
      </w:pPr>
    </w:p>
    <w:p w14:paraId="0DFB1609" w14:textId="77777777" w:rsidR="00BE2572" w:rsidRPr="00B138F3" w:rsidRDefault="00BE2572" w:rsidP="00BE2572">
      <w:pPr>
        <w:widowControl w:val="0"/>
        <w:spacing w:after="160"/>
        <w:ind w:left="567" w:right="565"/>
        <w:jc w:val="center"/>
        <w:rPr>
          <w:rFonts w:ascii="GHEA Grapalat" w:hAnsi="GHEA Grapalat"/>
          <w:b/>
        </w:rPr>
      </w:pPr>
    </w:p>
    <w:p w14:paraId="7488FE87" w14:textId="77777777" w:rsidR="00BE2572" w:rsidRPr="00B138F3" w:rsidRDefault="00BE2572" w:rsidP="00BE2572">
      <w:pPr>
        <w:widowControl w:val="0"/>
        <w:spacing w:after="160"/>
        <w:ind w:left="567" w:right="565"/>
        <w:jc w:val="center"/>
        <w:rPr>
          <w:rFonts w:ascii="GHEA Grapalat" w:hAnsi="GHEA Grapalat"/>
          <w:b/>
        </w:rPr>
      </w:pPr>
    </w:p>
    <w:p w14:paraId="46998823" w14:textId="77777777" w:rsidR="00BE2572" w:rsidRPr="00B138F3" w:rsidRDefault="00BE2572" w:rsidP="00BE2572">
      <w:pPr>
        <w:widowControl w:val="0"/>
        <w:spacing w:after="160"/>
        <w:ind w:left="567" w:right="565"/>
        <w:jc w:val="center"/>
        <w:rPr>
          <w:rFonts w:ascii="GHEA Grapalat" w:hAnsi="GHEA Grapalat"/>
          <w:b/>
        </w:rPr>
      </w:pPr>
    </w:p>
    <w:p w14:paraId="0B0893BD" w14:textId="77777777" w:rsidR="00BE2572" w:rsidRPr="00B138F3" w:rsidRDefault="00BE2572" w:rsidP="00BE2572">
      <w:pPr>
        <w:widowControl w:val="0"/>
        <w:spacing w:after="160"/>
        <w:ind w:left="567" w:right="565"/>
        <w:jc w:val="center"/>
        <w:rPr>
          <w:rFonts w:ascii="GHEA Grapalat" w:hAnsi="GHEA Grapalat"/>
          <w:b/>
        </w:rPr>
      </w:pPr>
    </w:p>
    <w:p w14:paraId="63187826" w14:textId="77777777" w:rsidR="00BE2572" w:rsidRPr="00B138F3" w:rsidRDefault="00BE2572" w:rsidP="00BE2572">
      <w:pPr>
        <w:widowControl w:val="0"/>
        <w:spacing w:after="160"/>
        <w:ind w:left="567" w:right="565"/>
        <w:jc w:val="center"/>
        <w:rPr>
          <w:rFonts w:ascii="GHEA Grapalat" w:hAnsi="GHEA Grapalat"/>
          <w:b/>
        </w:rPr>
      </w:pPr>
    </w:p>
    <w:p w14:paraId="3CC63660" w14:textId="77777777" w:rsidR="00BE2572" w:rsidRPr="00B138F3" w:rsidRDefault="00BE2572" w:rsidP="00BE2572">
      <w:pPr>
        <w:widowControl w:val="0"/>
        <w:spacing w:after="160"/>
        <w:ind w:left="567" w:right="565"/>
        <w:jc w:val="center"/>
        <w:rPr>
          <w:rFonts w:ascii="GHEA Grapalat" w:hAnsi="GHEA Grapalat"/>
          <w:b/>
        </w:rPr>
      </w:pPr>
    </w:p>
    <w:p w14:paraId="1B20E24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5795C317"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17"/>
        <w:t>26</w:t>
      </w:r>
    </w:p>
    <w:p w14:paraId="276A2884" w14:textId="10F34CD5" w:rsidR="00D32E06" w:rsidRPr="00374F4A" w:rsidRDefault="00BB28C8" w:rsidP="00D32E06">
      <w:pPr>
        <w:pStyle w:val="31"/>
        <w:widowControl w:val="0"/>
        <w:spacing w:after="160" w:line="240" w:lineRule="auto"/>
        <w:jc w:val="right"/>
        <w:rPr>
          <w:rFonts w:ascii="GHEA Grapalat" w:hAnsi="GHEA Grapalat" w:cs="Arial"/>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5E5357" w:rsidRPr="0035035C">
        <w:rPr>
          <w:rFonts w:ascii="GHEA Grapalat" w:hAnsi="GHEA Grapalat"/>
          <w:b/>
          <w:bCs/>
          <w:sz w:val="24"/>
          <w:szCs w:val="24"/>
          <w:lang w:val="af-ZA" w:eastAsia="en-US" w:bidi="ar-SA"/>
        </w:rPr>
        <w:t>ԾՔ-</w:t>
      </w:r>
      <w:r w:rsidR="005E5357" w:rsidRPr="0035035C">
        <w:rPr>
          <w:rFonts w:ascii="GHEA Grapalat" w:hAnsi="GHEA Grapalat"/>
          <w:b/>
          <w:bCs/>
          <w:sz w:val="24"/>
          <w:szCs w:val="24"/>
          <w:lang w:val="en-US" w:eastAsia="en-US" w:bidi="ar-SA"/>
        </w:rPr>
        <w:t>Հ</w:t>
      </w:r>
      <w:r w:rsidR="005E5357" w:rsidRPr="0035035C">
        <w:rPr>
          <w:rFonts w:ascii="GHEA Grapalat" w:hAnsi="GHEA Grapalat"/>
          <w:b/>
          <w:bCs/>
          <w:sz w:val="24"/>
          <w:szCs w:val="24"/>
          <w:lang w:val="af-ZA" w:eastAsia="en-US" w:bidi="ar-SA"/>
        </w:rPr>
        <w:t>ԲՄԱՇՁԲ-26/</w:t>
      </w:r>
      <w:r w:rsidR="009573C7">
        <w:rPr>
          <w:rFonts w:ascii="GHEA Grapalat" w:hAnsi="GHEA Grapalat"/>
          <w:b/>
          <w:bCs/>
          <w:sz w:val="24"/>
          <w:szCs w:val="24"/>
          <w:lang w:val="af-ZA" w:eastAsia="en-US" w:bidi="ar-SA"/>
        </w:rPr>
        <w:t>3</w:t>
      </w:r>
      <w:r w:rsidR="005E5357" w:rsidRPr="0035035C">
        <w:rPr>
          <w:rFonts w:ascii="GHEA Grapalat" w:hAnsi="GHEA Grapalat"/>
          <w:sz w:val="24"/>
          <w:szCs w:val="24"/>
          <w:u w:val="single"/>
          <w:lang w:val="af-ZA" w:eastAsia="en-US" w:bidi="ar-SA"/>
        </w:rPr>
        <w:t xml:space="preserve">        </w:t>
      </w:r>
    </w:p>
    <w:p w14:paraId="2EA11DA8" w14:textId="77777777" w:rsidR="00BB28C8" w:rsidRPr="009F3DC7" w:rsidRDefault="00BB28C8" w:rsidP="00BB28C8">
      <w:pPr>
        <w:pStyle w:val="31"/>
        <w:widowControl w:val="0"/>
        <w:spacing w:after="160"/>
        <w:jc w:val="right"/>
        <w:rPr>
          <w:rFonts w:ascii="GHEA Grapalat" w:hAnsi="GHEA Grapalat" w:cs="Sylfaen"/>
          <w:b/>
          <w:sz w:val="24"/>
          <w:szCs w:val="24"/>
        </w:rPr>
      </w:pPr>
    </w:p>
    <w:p w14:paraId="75FB775E"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4B1F39F9"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7FFE3CC"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4626C453" w14:textId="77777777" w:rsidTr="003D2146">
        <w:tc>
          <w:tcPr>
            <w:tcW w:w="4503" w:type="dxa"/>
          </w:tcPr>
          <w:p w14:paraId="7ED2B085"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73CACCFC"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584689D4" w14:textId="77777777" w:rsidR="00BB28C8" w:rsidRPr="009F3DC7" w:rsidRDefault="00BB28C8" w:rsidP="00BB28C8">
      <w:pPr>
        <w:widowControl w:val="0"/>
        <w:spacing w:after="160" w:line="360" w:lineRule="auto"/>
        <w:ind w:firstLine="567"/>
        <w:jc w:val="both"/>
        <w:rPr>
          <w:rFonts w:ascii="GHEA Grapalat" w:hAnsi="GHEA Grapalat"/>
        </w:rPr>
      </w:pPr>
    </w:p>
    <w:p w14:paraId="25227684"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36295A07"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6B6FA199" w14:textId="77777777" w:rsidR="00BB28C8" w:rsidRPr="00B81A8E" w:rsidRDefault="00BB28C8" w:rsidP="00B81A8E">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14:paraId="3497495E"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2AE66C72" w14:textId="77777777"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14:paraId="64DB2E5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w:t>
      </w:r>
      <w:proofErr w:type="gramStart"/>
      <w:r w:rsidR="00C53219"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78D08FC"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089E756E"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420BB42F"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0C43E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F95735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1376D7EE"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51467A9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17D99E04"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128FCAE9"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3167FCC0"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7D581CC0"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853EB2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06705B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F63056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34D312E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2089745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4405B6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43FF9B0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3FEADA6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2FCA1F4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781EA98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B5B805B"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057FFE6" w14:textId="77777777" w:rsidR="00BB28C8" w:rsidRDefault="00BB28C8" w:rsidP="00BB28C8">
      <w:pPr>
        <w:rPr>
          <w:rFonts w:ascii="GHEA Grapalat" w:hAnsi="GHEA Grapalat"/>
          <w:b/>
        </w:rPr>
      </w:pPr>
      <w:r>
        <w:rPr>
          <w:rFonts w:ascii="GHEA Grapalat" w:hAnsi="GHEA Grapalat"/>
          <w:b/>
        </w:rPr>
        <w:br w:type="page"/>
      </w:r>
    </w:p>
    <w:p w14:paraId="1B00D00E"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093A771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22F7643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07CBF73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36D87231" w14:textId="77777777" w:rsidR="00BB28C8" w:rsidRDefault="00BB28C8" w:rsidP="00BB28C8">
      <w:pPr>
        <w:widowControl w:val="0"/>
        <w:tabs>
          <w:tab w:val="left" w:pos="1276"/>
        </w:tabs>
        <w:spacing w:after="160" w:line="360" w:lineRule="auto"/>
        <w:ind w:firstLine="567"/>
        <w:jc w:val="both"/>
        <w:rPr>
          <w:ins w:id="2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28A1A0E3" w14:textId="77777777"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5BA5EB32"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073CC8FD"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1F753F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485E3F6B"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62B3C748"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25F10613"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2A82D67A" w14:textId="77777777" w:rsidR="00BB28C8" w:rsidRPr="00124BE9" w:rsidDel="008272F3" w:rsidRDefault="00BB28C8" w:rsidP="00BB28C8">
      <w:pPr>
        <w:widowControl w:val="0"/>
        <w:tabs>
          <w:tab w:val="left" w:pos="1276"/>
        </w:tabs>
        <w:spacing w:after="160" w:line="360" w:lineRule="auto"/>
        <w:ind w:firstLine="567"/>
        <w:jc w:val="both"/>
        <w:rPr>
          <w:del w:id="24" w:author="Inesa Kocharyan" w:date="2024-02-09T15:52:00Z"/>
          <w:rFonts w:ascii="GHEA Grapalat" w:hAnsi="GHEA Grapalat" w:cs="Times Armenian"/>
        </w:rPr>
      </w:pPr>
    </w:p>
    <w:p w14:paraId="786ADC69"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36969D09" w14:textId="77777777" w:rsidR="008272F3" w:rsidRDefault="00BB28C8" w:rsidP="00BB28C8">
      <w:pPr>
        <w:widowControl w:val="0"/>
        <w:tabs>
          <w:tab w:val="left" w:pos="1276"/>
        </w:tabs>
        <w:spacing w:after="160" w:line="360" w:lineRule="auto"/>
        <w:ind w:firstLine="567"/>
        <w:jc w:val="both"/>
        <w:rPr>
          <w:ins w:id="25"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B132388" w14:textId="77777777" w:rsidR="00E560CB" w:rsidDel="008272F3" w:rsidRDefault="008272F3" w:rsidP="00BB28C8">
      <w:pPr>
        <w:widowControl w:val="0"/>
        <w:tabs>
          <w:tab w:val="left" w:pos="1276"/>
        </w:tabs>
        <w:spacing w:after="160" w:line="360" w:lineRule="auto"/>
        <w:ind w:firstLine="567"/>
        <w:jc w:val="both"/>
        <w:rPr>
          <w:del w:id="26"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7"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proofErr w:type="gramStart"/>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w:t>
      </w:r>
      <w:proofErr w:type="gramEnd"/>
      <w:r w:rsidR="00BB28C8" w:rsidRPr="003D3EB8">
        <w:rPr>
          <w:rFonts w:ascii="GHEA Grapalat" w:hAnsi="GHEA Grapalat"/>
        </w:rPr>
        <w:t xml:space="preserve"> прочего), принимать участие в комплексном испытании оборудования</w:t>
      </w:r>
      <w:r>
        <w:rPr>
          <w:rFonts w:ascii="GHEA Grapalat" w:hAnsi="GHEA Grapalat"/>
        </w:rPr>
        <w:t>,</w:t>
      </w:r>
    </w:p>
    <w:p w14:paraId="3846FA43"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15FBBEB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75D085A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BA3B48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25171B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7983542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14:paraId="3E419AD1" w14:textId="4983E881"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602F29">
        <w:rPr>
          <w:rFonts w:ascii="GHEA Grapalat" w:hAnsi="GHEA Grapalat"/>
        </w:rPr>
        <w:t xml:space="preserve">три года, </w:t>
      </w:r>
      <w:r w:rsidRPr="009F3DC7">
        <w:rPr>
          <w:rFonts w:ascii="GHEA Grapalat" w:hAnsi="GHEA Grapalat"/>
        </w:rPr>
        <w:t xml:space="preserve">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421A16" w:rsidRPr="009F3DC7">
        <w:rPr>
          <w:rFonts w:ascii="GHEA Grapalat" w:hAnsi="GHEA Grapalat"/>
        </w:rPr>
        <w:t xml:space="preserve">счет </w:t>
      </w:r>
      <w:r w:rsidR="00421A16" w:rsidRPr="00C8334C">
        <w:rPr>
          <w:rFonts w:ascii="GHEA Grapalat" w:hAnsi="GHEA Grapalat"/>
        </w:rPr>
        <w:t xml:space="preserve"> своих</w:t>
      </w:r>
      <w:proofErr w:type="gramEnd"/>
      <w:r w:rsidR="00421A16" w:rsidRPr="00C8334C">
        <w:rPr>
          <w:rFonts w:ascii="GHEA Grapalat" w:hAnsi="GHEA Grapalat"/>
        </w:rPr>
        <w:t xml:space="preserve"> средств</w:t>
      </w:r>
      <w:ins w:id="28"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18"/>
        <w:t>27</w:t>
      </w:r>
      <w:r w:rsidRPr="009F3DC7">
        <w:rPr>
          <w:rFonts w:ascii="GHEA Grapalat" w:hAnsi="GHEA Grapalat"/>
        </w:rPr>
        <w:t>.</w:t>
      </w:r>
    </w:p>
    <w:p w14:paraId="75DD149F"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w:t>
      </w:r>
      <w:proofErr w:type="gramStart"/>
      <w:r w:rsidR="00165A51" w:rsidRPr="0010519D">
        <w:rPr>
          <w:rFonts w:ascii="GHEA Grapalat" w:hAnsi="GHEA Grapalat"/>
        </w:rPr>
        <w:t>оборудованию</w:t>
      </w:r>
      <w:r w:rsidR="00EA6DF8" w:rsidRPr="0010519D">
        <w:rPr>
          <w:rFonts w:ascii="GHEA Grapalat" w:hAnsi="GHEA Grapalat"/>
        </w:rPr>
        <w:t xml:space="preserve"> </w:t>
      </w:r>
      <w:r w:rsidRPr="0010519D">
        <w:rPr>
          <w:rFonts w:ascii="GHEA Grapalat" w:hAnsi="GHEA Grapalat"/>
        </w:rPr>
        <w:t xml:space="preserve"> представлены</w:t>
      </w:r>
      <w:proofErr w:type="gramEnd"/>
      <w:r w:rsidRPr="0010519D">
        <w:rPr>
          <w:rFonts w:ascii="GHEA Grapalat" w:hAnsi="GHEA Grapalat"/>
        </w:rPr>
        <w:t xml:space="preserve"> в приложении № —- к договору</w:t>
      </w:r>
      <w:r w:rsidR="00166832" w:rsidRPr="0010519D">
        <w:rPr>
          <w:rStyle w:val="af6"/>
          <w:rFonts w:ascii="GHEA Grapalat" w:hAnsi="GHEA Grapalat"/>
        </w:rPr>
        <w:footnoteReference w:customMarkFollows="1" w:id="19"/>
        <w:t>28</w:t>
      </w:r>
      <w:r w:rsidRPr="0010519D">
        <w:rPr>
          <w:rFonts w:ascii="GHEA Grapalat" w:hAnsi="GHEA Grapalat"/>
        </w:rPr>
        <w:t>.</w:t>
      </w:r>
      <w:r w:rsidRPr="009F3DC7">
        <w:rPr>
          <w:rFonts w:ascii="GHEA Grapalat" w:hAnsi="GHEA Grapalat"/>
        </w:rPr>
        <w:t xml:space="preserve"> </w:t>
      </w:r>
    </w:p>
    <w:p w14:paraId="3D6D09A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1B18291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08EDB7B2"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22ACD4B3"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5B6890DF"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9F3DC7">
        <w:rPr>
          <w:rFonts w:ascii="GHEA Grapalat" w:hAnsi="GHEA Grapalat"/>
        </w:rPr>
        <w:lastRenderedPageBreak/>
        <w:t xml:space="preserve">www.procurement.am). </w:t>
      </w:r>
    </w:p>
    <w:p w14:paraId="558A9D8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41CAB1D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1816595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2C6ECB61"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17D217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287A2BF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71F5C37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C58045E"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57AC721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0DA11A5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87C7AD5"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A81278D"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27D734E6"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14:paraId="06152BE2"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54125C9"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5F53820F"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21B164F9"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20"/>
        <w:t>29</w:t>
      </w:r>
      <w:r w:rsidRPr="00A542E3">
        <w:rPr>
          <w:rFonts w:ascii="GHEA Grapalat" w:hAnsi="GHEA Grapalat"/>
        </w:rPr>
        <w:t>.</w:t>
      </w:r>
    </w:p>
    <w:p w14:paraId="2D7B7109" w14:textId="77777777" w:rsidR="00BB28C8" w:rsidRDefault="00BB28C8" w:rsidP="00BB28C8">
      <w:pPr>
        <w:widowControl w:val="0"/>
        <w:tabs>
          <w:tab w:val="left" w:pos="1276"/>
        </w:tabs>
        <w:spacing w:after="160" w:line="360" w:lineRule="auto"/>
        <w:ind w:firstLine="567"/>
        <w:jc w:val="both"/>
        <w:rPr>
          <w:ins w:id="29"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73AC322B"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0D9BE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21"/>
        <w:t>30</w:t>
      </w:r>
      <w:r w:rsidRPr="009F3DC7">
        <w:rPr>
          <w:rFonts w:ascii="GHEA Grapalat" w:hAnsi="GHEA Grapalat"/>
        </w:rPr>
        <w:t xml:space="preserve">. </w:t>
      </w:r>
    </w:p>
    <w:p w14:paraId="15229F33"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6C42166E" w14:textId="77777777" w:rsidR="00930D97" w:rsidRDefault="00BB28C8" w:rsidP="00BB28C8">
      <w:pPr>
        <w:widowControl w:val="0"/>
        <w:tabs>
          <w:tab w:val="num" w:pos="1134"/>
        </w:tabs>
        <w:spacing w:after="160" w:line="360" w:lineRule="auto"/>
        <w:ind w:firstLine="567"/>
        <w:jc w:val="both"/>
        <w:rPr>
          <w:ins w:id="3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E636EED"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proofErr w:type="gramStart"/>
      <w:r w:rsidR="00201012">
        <w:rPr>
          <w:rFonts w:ascii="GHEA Grapalat" w:hAnsi="GHEA Grapalat"/>
        </w:rPr>
        <w:t xml:space="preserve">--- </w:t>
      </w:r>
      <w:r w:rsidR="00201012" w:rsidRPr="009F3DC7">
        <w:rPr>
          <w:rFonts w:ascii="GHEA Grapalat" w:hAnsi="GHEA Grapalat"/>
        </w:rPr>
        <w:t xml:space="preserve"> ого</w:t>
      </w:r>
      <w:proofErr w:type="gramEnd"/>
      <w:r w:rsidR="00201012">
        <w:rPr>
          <w:rFonts w:ascii="GHEA Grapalat" w:hAnsi="GHEA Grapalat"/>
        </w:rPr>
        <w:t xml:space="preserve"> </w:t>
      </w:r>
      <w:r w:rsidRPr="009F3DC7">
        <w:rPr>
          <w:rFonts w:ascii="GHEA Grapalat" w:hAnsi="GHEA Grapalat"/>
        </w:rPr>
        <w:t xml:space="preserve">декабря данного года. </w:t>
      </w:r>
    </w:p>
    <w:p w14:paraId="07A34268" w14:textId="77777777" w:rsidR="00127380" w:rsidRDefault="00127380" w:rsidP="00BB28C8">
      <w:pPr>
        <w:widowControl w:val="0"/>
        <w:tabs>
          <w:tab w:val="num" w:pos="1134"/>
        </w:tabs>
        <w:spacing w:after="160" w:line="360" w:lineRule="auto"/>
        <w:ind w:firstLine="567"/>
        <w:jc w:val="both"/>
        <w:rPr>
          <w:ins w:id="32"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1D374E20" w14:textId="77777777"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6DBCD9E5"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01000FD8"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7A6C8970"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30E181D4"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563E75DC"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lastRenderedPageBreak/>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353C5C94"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67B8639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27D0AEA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14:paraId="0BC93BFA"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420E8A3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42DA0447"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 xml:space="preserve">За нарушение Заказчиком предусмотренного пунктом 5.3 договора </w:t>
      </w:r>
      <w:r w:rsidRPr="009F3DC7">
        <w:rPr>
          <w:rFonts w:ascii="GHEA Grapalat" w:hAnsi="GHEA Grapalat"/>
        </w:rPr>
        <w:lastRenderedPageBreak/>
        <w:t>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40E2E186"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14:paraId="0CFEE1A0"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5AF2A154"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2923F094"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62D1282B" w14:textId="77777777"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61F26CC6" w14:textId="77777777" w:rsidTr="007A0FC0">
        <w:tc>
          <w:tcPr>
            <w:tcW w:w="2631" w:type="dxa"/>
            <w:tcBorders>
              <w:top w:val="single" w:sz="4" w:space="0" w:color="auto"/>
              <w:left w:val="single" w:sz="4" w:space="0" w:color="auto"/>
              <w:bottom w:val="single" w:sz="4" w:space="0" w:color="auto"/>
              <w:right w:val="single" w:sz="4" w:space="0" w:color="auto"/>
            </w:tcBorders>
          </w:tcPr>
          <w:p w14:paraId="29226F19"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290CDFDC"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6DF4C33A"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6754F96C" w14:textId="77777777" w:rsidTr="007A0FC0">
        <w:tc>
          <w:tcPr>
            <w:tcW w:w="2631" w:type="dxa"/>
            <w:tcBorders>
              <w:top w:val="single" w:sz="4" w:space="0" w:color="auto"/>
              <w:left w:val="single" w:sz="4" w:space="0" w:color="auto"/>
              <w:bottom w:val="single" w:sz="4" w:space="0" w:color="auto"/>
              <w:right w:val="single" w:sz="4" w:space="0" w:color="auto"/>
            </w:tcBorders>
          </w:tcPr>
          <w:p w14:paraId="2C43C691"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3F256BF6"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19AB9A8E"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17B618B9" w14:textId="77777777" w:rsidTr="007A0FC0">
        <w:tc>
          <w:tcPr>
            <w:tcW w:w="2631" w:type="dxa"/>
            <w:tcBorders>
              <w:top w:val="single" w:sz="4" w:space="0" w:color="auto"/>
              <w:left w:val="single" w:sz="4" w:space="0" w:color="auto"/>
              <w:bottom w:val="single" w:sz="4" w:space="0" w:color="auto"/>
              <w:right w:val="single" w:sz="4" w:space="0" w:color="auto"/>
            </w:tcBorders>
          </w:tcPr>
          <w:p w14:paraId="41F19B25"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6CD9BE65"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86A0E5E"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2AD69FC7" w14:textId="77777777" w:rsidTr="007A0FC0">
        <w:tc>
          <w:tcPr>
            <w:tcW w:w="2631" w:type="dxa"/>
            <w:tcBorders>
              <w:top w:val="single" w:sz="4" w:space="0" w:color="auto"/>
              <w:left w:val="single" w:sz="4" w:space="0" w:color="auto"/>
              <w:bottom w:val="single" w:sz="4" w:space="0" w:color="auto"/>
              <w:right w:val="single" w:sz="4" w:space="0" w:color="auto"/>
            </w:tcBorders>
          </w:tcPr>
          <w:p w14:paraId="3FDF2C53"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6FB4520D"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3BCBE1F"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443C3E7E" w14:textId="77777777" w:rsidTr="007A0FC0">
        <w:tc>
          <w:tcPr>
            <w:tcW w:w="2631" w:type="dxa"/>
            <w:tcBorders>
              <w:top w:val="single" w:sz="4" w:space="0" w:color="auto"/>
              <w:left w:val="single" w:sz="4" w:space="0" w:color="auto"/>
              <w:bottom w:val="single" w:sz="4" w:space="0" w:color="auto"/>
              <w:right w:val="single" w:sz="4" w:space="0" w:color="auto"/>
            </w:tcBorders>
          </w:tcPr>
          <w:p w14:paraId="06BC5A28"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02DB613D"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352E172F"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14:paraId="56363F24"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7A2119F9"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2EE53C0"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6C0FD4F9"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366A47B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w:t>
      </w:r>
      <w:r w:rsidRPr="009F3DC7">
        <w:rPr>
          <w:rFonts w:ascii="GHEA Grapalat" w:hAnsi="GHEA Grapalat"/>
        </w:rPr>
        <w:lastRenderedPageBreak/>
        <w:t>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64D5F97"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0158FB3A"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DAA8B9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3"/>
        <w:t>32</w:t>
      </w:r>
      <w:r w:rsidRPr="009F3DC7">
        <w:rPr>
          <w:rFonts w:ascii="GHEA Grapalat" w:hAnsi="GHEA Grapalat"/>
        </w:rPr>
        <w:t>.</w:t>
      </w:r>
    </w:p>
    <w:p w14:paraId="22BA813E"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7FCF4D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w:t>
      </w:r>
      <w:r w:rsidRPr="00862ABD">
        <w:rPr>
          <w:rFonts w:ascii="GHEA Grapalat" w:hAnsi="GHEA Grapalat"/>
          <w:spacing w:val="-4"/>
        </w:rPr>
        <w:lastRenderedPageBreak/>
        <w:t>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E4A140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2AF03427"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C0D98B4"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0A817B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A3B28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720400F0"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1EA4DD9E"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af6"/>
          <w:rFonts w:ascii="GHEA Grapalat" w:hAnsi="GHEA Grapalat"/>
        </w:rPr>
        <w:footnoteReference w:customMarkFollows="1" w:id="24"/>
        <w:t>33</w:t>
      </w:r>
      <w:r w:rsidRPr="009F3DC7">
        <w:rPr>
          <w:rFonts w:ascii="GHEA Grapalat" w:hAnsi="GHEA Grapalat"/>
        </w:rPr>
        <w:t>.</w:t>
      </w:r>
    </w:p>
    <w:p w14:paraId="35D6B590"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w:t>
      </w:r>
      <w:r w:rsidRPr="009F3DC7">
        <w:rPr>
          <w:rFonts w:ascii="GHEA Grapalat" w:hAnsi="GHEA Grapalat"/>
        </w:rPr>
        <w:lastRenderedPageBreak/>
        <w:t>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5"/>
        <w:t>34</w:t>
      </w:r>
      <w:r w:rsidRPr="009F3DC7">
        <w:rPr>
          <w:rFonts w:ascii="GHEA Grapalat" w:hAnsi="GHEA Grapalat"/>
        </w:rPr>
        <w:t>.</w:t>
      </w:r>
    </w:p>
    <w:p w14:paraId="090033E0"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7D2D4B1"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1E366C9C"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28F15C23"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w:t>
      </w:r>
      <w:r w:rsidRPr="009F3DC7">
        <w:rPr>
          <w:rFonts w:ascii="GHEA Grapalat" w:hAnsi="GHEA Grapalat"/>
        </w:rPr>
        <w:lastRenderedPageBreak/>
        <w:t>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4E687EC9"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9D4B738"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0859CCA"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70DCA2C2"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5B5CE137"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w:t>
      </w:r>
      <w:r w:rsidRPr="009F3DC7">
        <w:rPr>
          <w:rFonts w:ascii="GHEA Grapalat" w:hAnsi="GHEA Grapalat"/>
        </w:rPr>
        <w:lastRenderedPageBreak/>
        <w:t>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proofErr w:type="gramStart"/>
      <w:r w:rsidRPr="009F3DC7">
        <w:rPr>
          <w:rFonts w:ascii="GHEA Grapalat" w:hAnsi="GHEA Grapalat"/>
        </w:rPr>
        <w:t>обеспечени</w:t>
      </w:r>
      <w:r w:rsidR="00DD559B">
        <w:rPr>
          <w:rFonts w:ascii="GHEA Grapalat" w:hAnsi="GHEA Grapalat"/>
        </w:rPr>
        <w:t>й квалификации и</w:t>
      </w:r>
      <w:r w:rsidRPr="009F3DC7">
        <w:rPr>
          <w:rFonts w:ascii="GHEA Grapalat" w:hAnsi="GHEA Grapalat"/>
        </w:rPr>
        <w:t xml:space="preserve"> договора</w:t>
      </w:r>
      <w:proofErr w:type="gramEnd"/>
      <w:r w:rsidRPr="009F3DC7">
        <w:rPr>
          <w:rFonts w:ascii="GHEA Grapalat" w:hAnsi="GHEA Grapalat"/>
        </w:rPr>
        <w:t xml:space="preserve">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003937C5"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2E477F">
        <w:rPr>
          <w:rStyle w:val="af6"/>
          <w:rFonts w:ascii="GHEA Grapalat" w:hAnsi="GHEA Grapalat"/>
        </w:rPr>
        <w:footnoteReference w:customMarkFollows="1" w:id="26"/>
        <w:t>35</w:t>
      </w:r>
    </w:p>
    <w:p w14:paraId="1538D4D3"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40494DF6"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1340BB3" w14:textId="77777777" w:rsidTr="003D2146">
        <w:trPr>
          <w:jc w:val="center"/>
        </w:trPr>
        <w:tc>
          <w:tcPr>
            <w:tcW w:w="4536" w:type="dxa"/>
          </w:tcPr>
          <w:p w14:paraId="5740AF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7A373B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049A8C26"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7FF336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14:paraId="546470C1"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2C4670A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55BCC7F"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4DC0EF37"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DA5EAF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14:paraId="24B1C98A"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538D821B"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6C530E1"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05F1173C"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0D151711"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D22987A" w14:textId="77777777" w:rsidR="00BB28C8" w:rsidRPr="009F3DC7" w:rsidRDefault="00BB28C8" w:rsidP="00BB28C8">
      <w:pPr>
        <w:widowControl w:val="0"/>
        <w:spacing w:after="160" w:line="360" w:lineRule="auto"/>
        <w:ind w:firstLine="567"/>
        <w:jc w:val="center"/>
        <w:rPr>
          <w:rFonts w:ascii="GHEA Grapalat" w:hAnsi="GHEA Grapalat"/>
          <w:b/>
        </w:rPr>
      </w:pPr>
    </w:p>
    <w:p w14:paraId="33406E17"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49CC463E" w14:textId="77777777" w:rsidR="00BB28C8" w:rsidRPr="009F3DC7" w:rsidRDefault="00BB28C8" w:rsidP="00BB28C8">
      <w:pPr>
        <w:widowControl w:val="0"/>
        <w:spacing w:after="160" w:line="360" w:lineRule="auto"/>
        <w:ind w:firstLine="567"/>
        <w:jc w:val="right"/>
        <w:rPr>
          <w:rFonts w:ascii="GHEA Grapalat" w:hAnsi="GHEA Grapalat"/>
          <w:i/>
        </w:rPr>
      </w:pPr>
    </w:p>
    <w:p w14:paraId="3CAF82DA" w14:textId="5628788C"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 xml:space="preserve">ВЫПОЛНЕНИЯ </w:t>
      </w:r>
      <w:r w:rsidR="002B4B71" w:rsidRPr="002B4B71">
        <w:rPr>
          <w:rFonts w:ascii="GHEA Grapalat" w:hAnsi="GHEA Grapalat"/>
          <w:b/>
        </w:rPr>
        <w:t xml:space="preserve">Работы по строительству канализации в </w:t>
      </w:r>
      <w:r w:rsidR="009573C7">
        <w:rPr>
          <w:rFonts w:ascii="GHEA Grapalat" w:hAnsi="GHEA Grapalat"/>
          <w:b/>
          <w:lang w:val="hy-AM"/>
        </w:rPr>
        <w:t>поселке Ахавнадзор</w:t>
      </w:r>
      <w:r w:rsidR="002B4B71" w:rsidRPr="002B4B71">
        <w:rPr>
          <w:rFonts w:ascii="GHEA Grapalat" w:hAnsi="GHEA Grapalat"/>
          <w:b/>
        </w:rPr>
        <w:t>, община Цахкадзор</w:t>
      </w:r>
    </w:p>
    <w:p w14:paraId="343BC63A" w14:textId="77777777" w:rsidR="000A359E" w:rsidRDefault="000A359E" w:rsidP="00BB28C8">
      <w:pPr>
        <w:widowControl w:val="0"/>
        <w:spacing w:after="160" w:line="360" w:lineRule="auto"/>
        <w:ind w:firstLine="567"/>
        <w:jc w:val="center"/>
        <w:rPr>
          <w:rFonts w:ascii="Sylfaen" w:hAnsi="Sylfaen"/>
          <w:lang w:val="hy-AM"/>
        </w:rPr>
      </w:pPr>
    </w:p>
    <w:p w14:paraId="74308186" w14:textId="77777777" w:rsidR="000A359E" w:rsidRDefault="000A359E" w:rsidP="00BB28C8">
      <w:pPr>
        <w:widowControl w:val="0"/>
        <w:spacing w:after="160" w:line="360" w:lineRule="auto"/>
        <w:ind w:firstLine="567"/>
        <w:jc w:val="center"/>
        <w:rPr>
          <w:rFonts w:ascii="Sylfaen" w:hAnsi="Sylfaen"/>
          <w:lang w:val="hy-AM"/>
        </w:rPr>
      </w:pPr>
    </w:p>
    <w:p w14:paraId="03E5E573" w14:textId="77777777" w:rsidR="000A359E" w:rsidRDefault="000A359E" w:rsidP="00BB28C8">
      <w:pPr>
        <w:widowControl w:val="0"/>
        <w:spacing w:after="160" w:line="360" w:lineRule="auto"/>
        <w:ind w:firstLine="567"/>
        <w:jc w:val="center"/>
        <w:rPr>
          <w:rFonts w:ascii="Sylfaen" w:hAnsi="Sylfaen"/>
          <w:lang w:val="hy-AM"/>
        </w:rPr>
      </w:pPr>
    </w:p>
    <w:p w14:paraId="25A01251" w14:textId="77777777" w:rsidR="000A359E" w:rsidRDefault="000A359E" w:rsidP="00BB28C8">
      <w:pPr>
        <w:widowControl w:val="0"/>
        <w:spacing w:after="160" w:line="360" w:lineRule="auto"/>
        <w:ind w:firstLine="567"/>
        <w:jc w:val="center"/>
        <w:rPr>
          <w:rFonts w:ascii="Sylfaen" w:hAnsi="Sylfaen"/>
          <w:lang w:val="hy-AM"/>
        </w:rPr>
      </w:pPr>
    </w:p>
    <w:p w14:paraId="08EB8758" w14:textId="77777777" w:rsidR="000A359E" w:rsidRDefault="000A359E" w:rsidP="00BB28C8">
      <w:pPr>
        <w:widowControl w:val="0"/>
        <w:spacing w:after="160" w:line="360" w:lineRule="auto"/>
        <w:ind w:firstLine="567"/>
        <w:jc w:val="center"/>
        <w:rPr>
          <w:rFonts w:ascii="Sylfaen" w:hAnsi="Sylfaen"/>
          <w:lang w:val="hy-AM"/>
        </w:rPr>
      </w:pPr>
    </w:p>
    <w:p w14:paraId="4EB3ED3F" w14:textId="77777777" w:rsidR="000A359E" w:rsidRDefault="000A359E" w:rsidP="00BB28C8">
      <w:pPr>
        <w:widowControl w:val="0"/>
        <w:spacing w:after="160" w:line="360" w:lineRule="auto"/>
        <w:ind w:firstLine="567"/>
        <w:jc w:val="center"/>
        <w:rPr>
          <w:rFonts w:ascii="Sylfaen" w:hAnsi="Sylfaen"/>
          <w:lang w:val="hy-AM"/>
        </w:rPr>
      </w:pPr>
    </w:p>
    <w:p w14:paraId="67A15F27" w14:textId="77777777" w:rsidR="000A359E" w:rsidRPr="000A359E" w:rsidRDefault="000A359E" w:rsidP="00BB28C8">
      <w:pPr>
        <w:widowControl w:val="0"/>
        <w:spacing w:after="160" w:line="360" w:lineRule="auto"/>
        <w:ind w:firstLine="567"/>
        <w:jc w:val="center"/>
        <w:rPr>
          <w:rFonts w:ascii="Sylfaen" w:hAnsi="Sylfaen"/>
          <w:b/>
          <w:lang w:val="hy-AM"/>
        </w:rPr>
      </w:pPr>
    </w:p>
    <w:p w14:paraId="34CC5022" w14:textId="76166E95"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w:t>
      </w:r>
      <w:r w:rsidR="00FA6B45">
        <w:rPr>
          <w:rFonts w:ascii="GHEA Grapalat" w:hAnsi="GHEA Grapalat"/>
          <w:lang w:val="hy-AM"/>
        </w:rPr>
        <w:t>поселок Ахавнадзор</w:t>
      </w:r>
      <w:r w:rsidRPr="009F3DC7">
        <w:rPr>
          <w:rFonts w:ascii="GHEA Grapalat" w:hAnsi="GHEA Grapalat"/>
        </w:rPr>
        <w:t>.</w:t>
      </w:r>
    </w:p>
    <w:p w14:paraId="1D2AF096"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4E99FE6" w14:textId="77777777" w:rsidTr="003D2146">
        <w:trPr>
          <w:jc w:val="center"/>
        </w:trPr>
        <w:tc>
          <w:tcPr>
            <w:tcW w:w="4536" w:type="dxa"/>
          </w:tcPr>
          <w:p w14:paraId="135C61DE"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5A233E0A"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150FEEE9"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1F4D1BFD"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6C378D5A"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2A36AABC"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0E40BDA6"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64B84A7E"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0D0E9EAA"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1A8009E" w14:textId="77777777" w:rsidR="00BB28C8" w:rsidRDefault="00BB28C8" w:rsidP="00BB28C8">
      <w:pPr>
        <w:widowControl w:val="0"/>
        <w:spacing w:after="160" w:line="360" w:lineRule="auto"/>
        <w:ind w:firstLine="567"/>
        <w:jc w:val="right"/>
        <w:rPr>
          <w:rFonts w:ascii="GHEA Grapalat" w:hAnsi="GHEA Grapalat"/>
          <w:i/>
        </w:rPr>
      </w:pPr>
    </w:p>
    <w:p w14:paraId="752C5A81" w14:textId="77777777" w:rsidR="00BB28C8" w:rsidRDefault="00BB28C8" w:rsidP="00BB28C8">
      <w:pPr>
        <w:rPr>
          <w:rFonts w:ascii="GHEA Grapalat" w:hAnsi="GHEA Grapalat"/>
          <w:i/>
        </w:rPr>
      </w:pPr>
      <w:r>
        <w:rPr>
          <w:rFonts w:ascii="GHEA Grapalat" w:hAnsi="GHEA Grapalat"/>
          <w:i/>
        </w:rPr>
        <w:br w:type="page"/>
      </w:r>
    </w:p>
    <w:p w14:paraId="7D2B6899" w14:textId="77777777" w:rsidR="00BB28C8"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lastRenderedPageBreak/>
        <w:t>КАЛЕНДАРНЫЙ ГРАФИК</w:t>
      </w:r>
    </w:p>
    <w:p w14:paraId="0558B2B7" w14:textId="77777777" w:rsidR="00BA347A" w:rsidRPr="009F3DC7" w:rsidRDefault="00BA347A" w:rsidP="00BB28C8">
      <w:pPr>
        <w:widowControl w:val="0"/>
        <w:spacing w:after="160" w:line="360" w:lineRule="auto"/>
        <w:ind w:firstLine="567"/>
        <w:jc w:val="center"/>
        <w:rPr>
          <w:rFonts w:ascii="GHEA Grapalat" w:hAnsi="GHEA Grapalat"/>
          <w:b/>
        </w:rPr>
      </w:pPr>
    </w:p>
    <w:tbl>
      <w:tblPr>
        <w:tblW w:w="843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415"/>
        <w:gridCol w:w="1241"/>
      </w:tblGrid>
      <w:tr w:rsidR="00BB28C8" w:rsidRPr="009F3DC7" w14:paraId="027DB389" w14:textId="77777777" w:rsidTr="00BA347A">
        <w:trPr>
          <w:cantSplit/>
          <w:jc w:val="right"/>
        </w:trPr>
        <w:tc>
          <w:tcPr>
            <w:tcW w:w="816" w:type="dxa"/>
            <w:vMerge w:val="restart"/>
            <w:vAlign w:val="center"/>
          </w:tcPr>
          <w:p w14:paraId="36CCD725"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6B6676E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4ECCBFE"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1B5AB926"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7"/>
              <w:t>**</w:t>
            </w:r>
          </w:p>
        </w:tc>
      </w:tr>
      <w:tr w:rsidR="00BB28C8" w:rsidRPr="009F3DC7" w14:paraId="1AEFB991" w14:textId="77777777" w:rsidTr="002B4B71">
        <w:trPr>
          <w:cantSplit/>
          <w:trHeight w:val="586"/>
          <w:jc w:val="right"/>
        </w:trPr>
        <w:tc>
          <w:tcPr>
            <w:tcW w:w="816" w:type="dxa"/>
            <w:vMerge/>
            <w:vAlign w:val="center"/>
          </w:tcPr>
          <w:p w14:paraId="2B5D423F"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33C33C90" w14:textId="77777777" w:rsidR="00BB28C8" w:rsidRPr="00517562" w:rsidRDefault="00BB28C8" w:rsidP="003D2146">
            <w:pPr>
              <w:widowControl w:val="0"/>
              <w:spacing w:after="120"/>
              <w:rPr>
                <w:rFonts w:ascii="GHEA Grapalat" w:hAnsi="GHEA Grapalat"/>
                <w:sz w:val="20"/>
                <w:szCs w:val="20"/>
              </w:rPr>
            </w:pPr>
          </w:p>
        </w:tc>
        <w:tc>
          <w:tcPr>
            <w:tcW w:w="1415" w:type="dxa"/>
            <w:vAlign w:val="center"/>
          </w:tcPr>
          <w:p w14:paraId="63F72A5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241" w:type="dxa"/>
            <w:vAlign w:val="center"/>
          </w:tcPr>
          <w:p w14:paraId="1C20372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4CBE74D4" w14:textId="77777777" w:rsidTr="002B4B71">
        <w:trPr>
          <w:trHeight w:val="586"/>
          <w:jc w:val="right"/>
        </w:trPr>
        <w:tc>
          <w:tcPr>
            <w:tcW w:w="816" w:type="dxa"/>
            <w:vAlign w:val="center"/>
          </w:tcPr>
          <w:p w14:paraId="79AEBB9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3F5EF6AE" w14:textId="7F08D898" w:rsidR="00BB28C8" w:rsidRPr="00517562" w:rsidRDefault="002B4B71" w:rsidP="003D2146">
            <w:pPr>
              <w:widowControl w:val="0"/>
              <w:spacing w:after="120"/>
              <w:rPr>
                <w:rFonts w:ascii="GHEA Grapalat" w:hAnsi="GHEA Grapalat"/>
                <w:sz w:val="20"/>
                <w:szCs w:val="20"/>
              </w:rPr>
            </w:pPr>
            <w:r w:rsidRPr="002B4B71">
              <w:rPr>
                <w:rFonts w:ascii="GHEA Grapalat" w:hAnsi="GHEA Grapalat"/>
              </w:rPr>
              <w:t xml:space="preserve">Работы по строительству канализации </w:t>
            </w:r>
            <w:proofErr w:type="gramStart"/>
            <w:r w:rsidRPr="002B4B71">
              <w:rPr>
                <w:rFonts w:ascii="GHEA Grapalat" w:hAnsi="GHEA Grapalat"/>
              </w:rPr>
              <w:t xml:space="preserve">в </w:t>
            </w:r>
            <w:r w:rsidR="005E5357">
              <w:rPr>
                <w:rFonts w:ascii="GHEA Grapalat" w:hAnsi="GHEA Grapalat"/>
                <w:lang w:val="hy-AM"/>
              </w:rPr>
              <w:t xml:space="preserve"> </w:t>
            </w:r>
            <w:r w:rsidR="00FA6B45">
              <w:rPr>
                <w:rFonts w:ascii="GHEA Grapalat" w:hAnsi="GHEA Grapalat"/>
                <w:lang w:val="hy-AM"/>
              </w:rPr>
              <w:t>поселок</w:t>
            </w:r>
            <w:proofErr w:type="gramEnd"/>
            <w:r w:rsidR="00FA6B45">
              <w:rPr>
                <w:rFonts w:ascii="GHEA Grapalat" w:hAnsi="GHEA Grapalat"/>
                <w:lang w:val="hy-AM"/>
              </w:rPr>
              <w:t xml:space="preserve"> Ахавнадзор</w:t>
            </w:r>
            <w:r w:rsidRPr="002B4B71">
              <w:rPr>
                <w:rFonts w:ascii="GHEA Grapalat" w:hAnsi="GHEA Grapalat"/>
              </w:rPr>
              <w:t>, община Цахкадзор</w:t>
            </w:r>
          </w:p>
        </w:tc>
        <w:tc>
          <w:tcPr>
            <w:tcW w:w="1415" w:type="dxa"/>
            <w:vAlign w:val="center"/>
          </w:tcPr>
          <w:p w14:paraId="392A49DA" w14:textId="77777777" w:rsidR="00BB28C8" w:rsidRPr="00644994" w:rsidRDefault="00644994" w:rsidP="003D2146">
            <w:pPr>
              <w:widowControl w:val="0"/>
              <w:spacing w:after="120"/>
              <w:jc w:val="center"/>
              <w:rPr>
                <w:rFonts w:ascii="GHEA Grapalat" w:hAnsi="GHEA Grapalat"/>
                <w:sz w:val="20"/>
                <w:szCs w:val="20"/>
                <w:lang w:val="en-US"/>
              </w:rPr>
            </w:pPr>
            <w:r>
              <w:rPr>
                <w:rFonts w:ascii="GHEA Grapalat" w:hAnsi="GHEA Grapalat"/>
                <w:sz w:val="20"/>
                <w:szCs w:val="20"/>
                <w:lang w:val="en-US"/>
              </w:rPr>
              <w:t xml:space="preserve">С </w:t>
            </w:r>
            <w:proofErr w:type="spellStart"/>
            <w:r>
              <w:rPr>
                <w:rFonts w:ascii="GHEA Grapalat" w:hAnsi="GHEA Grapalat"/>
                <w:sz w:val="20"/>
                <w:szCs w:val="20"/>
                <w:lang w:val="en-US"/>
              </w:rPr>
              <w:t>момента</w:t>
            </w:r>
            <w:proofErr w:type="spellEnd"/>
            <w:r>
              <w:rPr>
                <w:rFonts w:ascii="GHEA Grapalat" w:hAnsi="GHEA Grapalat"/>
                <w:sz w:val="20"/>
                <w:szCs w:val="20"/>
                <w:lang w:val="en-US"/>
              </w:rPr>
              <w:t xml:space="preserve"> </w:t>
            </w:r>
            <w:proofErr w:type="spellStart"/>
            <w:r>
              <w:rPr>
                <w:rFonts w:ascii="GHEA Grapalat" w:hAnsi="GHEA Grapalat"/>
                <w:sz w:val="20"/>
                <w:szCs w:val="20"/>
                <w:lang w:val="en-US"/>
              </w:rPr>
              <w:t>подписания</w:t>
            </w:r>
            <w:proofErr w:type="spellEnd"/>
            <w:r>
              <w:rPr>
                <w:rFonts w:ascii="GHEA Grapalat" w:hAnsi="GHEA Grapalat"/>
                <w:sz w:val="20"/>
                <w:szCs w:val="20"/>
                <w:lang w:val="en-US"/>
              </w:rPr>
              <w:t xml:space="preserve"> </w:t>
            </w:r>
            <w:proofErr w:type="spellStart"/>
            <w:r>
              <w:rPr>
                <w:rFonts w:ascii="GHEA Grapalat" w:hAnsi="GHEA Grapalat"/>
                <w:sz w:val="20"/>
                <w:szCs w:val="20"/>
                <w:lang w:val="en-US"/>
              </w:rPr>
              <w:t>договора</w:t>
            </w:r>
            <w:proofErr w:type="spellEnd"/>
            <w:r>
              <w:rPr>
                <w:rFonts w:ascii="GHEA Grapalat" w:hAnsi="GHEA Grapalat"/>
                <w:sz w:val="20"/>
                <w:szCs w:val="20"/>
                <w:lang w:val="en-US"/>
              </w:rPr>
              <w:t xml:space="preserve"> </w:t>
            </w:r>
          </w:p>
        </w:tc>
        <w:tc>
          <w:tcPr>
            <w:tcW w:w="1241" w:type="dxa"/>
            <w:vAlign w:val="center"/>
          </w:tcPr>
          <w:p w14:paraId="26600577" w14:textId="694D2603" w:rsidR="00BB28C8" w:rsidRPr="005E5357" w:rsidRDefault="005E5357" w:rsidP="003D2146">
            <w:pPr>
              <w:widowControl w:val="0"/>
              <w:spacing w:after="120"/>
              <w:rPr>
                <w:rFonts w:ascii="GHEA Grapalat" w:hAnsi="GHEA Grapalat"/>
                <w:sz w:val="20"/>
                <w:szCs w:val="20"/>
                <w:lang w:val="hy-AM"/>
              </w:rPr>
            </w:pPr>
            <w:r>
              <w:rPr>
                <w:rFonts w:ascii="GHEA Grapalat" w:hAnsi="GHEA Grapalat"/>
                <w:sz w:val="20"/>
                <w:szCs w:val="20"/>
                <w:lang w:val="hy-AM"/>
              </w:rPr>
              <w:t>180 дней</w:t>
            </w:r>
          </w:p>
        </w:tc>
      </w:tr>
      <w:tr w:rsidR="00BB28C8" w:rsidRPr="009F3DC7" w14:paraId="4663EA0B" w14:textId="77777777" w:rsidTr="002B4B71">
        <w:trPr>
          <w:cantSplit/>
          <w:trHeight w:val="586"/>
          <w:jc w:val="right"/>
        </w:trPr>
        <w:tc>
          <w:tcPr>
            <w:tcW w:w="5778" w:type="dxa"/>
            <w:gridSpan w:val="2"/>
            <w:vAlign w:val="center"/>
          </w:tcPr>
          <w:p w14:paraId="4194D79C"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415" w:type="dxa"/>
            <w:vAlign w:val="center"/>
          </w:tcPr>
          <w:p w14:paraId="06205969" w14:textId="77777777" w:rsidR="00BB28C8" w:rsidRPr="00517562" w:rsidRDefault="00BB28C8" w:rsidP="003D2146">
            <w:pPr>
              <w:widowControl w:val="0"/>
              <w:spacing w:after="120"/>
              <w:jc w:val="center"/>
              <w:rPr>
                <w:rFonts w:ascii="GHEA Grapalat" w:hAnsi="GHEA Grapalat"/>
                <w:b/>
                <w:sz w:val="20"/>
                <w:szCs w:val="20"/>
              </w:rPr>
            </w:pPr>
          </w:p>
        </w:tc>
        <w:tc>
          <w:tcPr>
            <w:tcW w:w="1241" w:type="dxa"/>
            <w:vAlign w:val="center"/>
          </w:tcPr>
          <w:p w14:paraId="2212CD8A" w14:textId="77777777" w:rsidR="00BB28C8" w:rsidRPr="00517562" w:rsidRDefault="00BB28C8" w:rsidP="003D2146">
            <w:pPr>
              <w:widowControl w:val="0"/>
              <w:spacing w:after="120"/>
              <w:jc w:val="center"/>
              <w:rPr>
                <w:rFonts w:ascii="GHEA Grapalat" w:hAnsi="GHEA Grapalat"/>
                <w:b/>
                <w:sz w:val="20"/>
                <w:szCs w:val="20"/>
              </w:rPr>
            </w:pPr>
          </w:p>
        </w:tc>
      </w:tr>
    </w:tbl>
    <w:p w14:paraId="021689B5" w14:textId="77777777" w:rsidR="00BA347A" w:rsidRDefault="00BA347A" w:rsidP="00BB28C8">
      <w:pPr>
        <w:widowControl w:val="0"/>
        <w:spacing w:after="160" w:line="360" w:lineRule="auto"/>
        <w:ind w:firstLine="567"/>
        <w:jc w:val="both"/>
        <w:outlineLvl w:val="3"/>
        <w:rPr>
          <w:rFonts w:ascii="GHEA Grapalat" w:hAnsi="GHEA Grapalat"/>
          <w:u w:val="single"/>
        </w:rPr>
      </w:pPr>
    </w:p>
    <w:p w14:paraId="15FB067F" w14:textId="77777777" w:rsidR="00BA347A" w:rsidRDefault="00BA347A" w:rsidP="00BB28C8">
      <w:pPr>
        <w:widowControl w:val="0"/>
        <w:spacing w:after="160" w:line="360" w:lineRule="auto"/>
        <w:ind w:firstLine="567"/>
        <w:jc w:val="both"/>
        <w:outlineLvl w:val="3"/>
        <w:rPr>
          <w:rFonts w:ascii="GHEA Grapalat" w:hAnsi="GHEA Grapalat"/>
          <w:u w:val="single"/>
        </w:rPr>
      </w:pPr>
    </w:p>
    <w:p w14:paraId="5A34E544" w14:textId="4C9ABF4F" w:rsidR="00BA347A" w:rsidRDefault="00602F29" w:rsidP="00BB28C8">
      <w:pPr>
        <w:widowControl w:val="0"/>
        <w:spacing w:after="160" w:line="360" w:lineRule="auto"/>
        <w:ind w:firstLine="567"/>
        <w:jc w:val="both"/>
        <w:outlineLvl w:val="3"/>
        <w:rPr>
          <w:rFonts w:ascii="GHEA Grapalat" w:hAnsi="GHEA Grapalat"/>
          <w:u w:val="single"/>
        </w:rPr>
      </w:pPr>
      <w:r w:rsidRPr="00602F29">
        <w:rPr>
          <w:rFonts w:ascii="GHEA Grapalat" w:hAnsi="GHEA Grapalat"/>
          <w:u w:val="single"/>
        </w:rPr>
        <w:t>График выполнения отдельных видов работ подрядчиком</w:t>
      </w:r>
      <w:r w:rsidR="002B4B71">
        <w:rPr>
          <w:rFonts w:ascii="GHEA Grapalat" w:hAnsi="GHEA Grapalat"/>
          <w:u w:val="single"/>
        </w:rPr>
        <w:t xml:space="preserve"> </w:t>
      </w:r>
      <w:r w:rsidRPr="00602F29">
        <w:rPr>
          <w:rFonts w:ascii="GHEA Grapalat" w:hAnsi="GHEA Grapalat"/>
          <w:u w:val="single"/>
        </w:rPr>
        <w:t>представлены в прикрепленном файле.</w:t>
      </w:r>
    </w:p>
    <w:p w14:paraId="3A4C4535" w14:textId="77777777" w:rsidR="00BA347A" w:rsidRDefault="00BA347A" w:rsidP="00BB28C8">
      <w:pPr>
        <w:widowControl w:val="0"/>
        <w:spacing w:after="160" w:line="360" w:lineRule="auto"/>
        <w:ind w:firstLine="567"/>
        <w:jc w:val="both"/>
        <w:outlineLvl w:val="3"/>
        <w:rPr>
          <w:rFonts w:ascii="GHEA Grapalat" w:hAnsi="GHEA Grapalat"/>
          <w:u w:val="single"/>
        </w:rPr>
      </w:pPr>
    </w:p>
    <w:p w14:paraId="1B07E47D" w14:textId="77777777" w:rsidR="00BA347A" w:rsidRDefault="00BA347A" w:rsidP="00BB28C8">
      <w:pPr>
        <w:widowControl w:val="0"/>
        <w:spacing w:after="160" w:line="360" w:lineRule="auto"/>
        <w:ind w:firstLine="567"/>
        <w:jc w:val="both"/>
        <w:outlineLvl w:val="3"/>
        <w:rPr>
          <w:rFonts w:ascii="GHEA Grapalat" w:hAnsi="GHEA Grapalat"/>
          <w:u w:val="single"/>
        </w:rPr>
      </w:pPr>
    </w:p>
    <w:p w14:paraId="18D547E9" w14:textId="77777777" w:rsidR="00BA347A" w:rsidRDefault="00BA347A" w:rsidP="00BB28C8">
      <w:pPr>
        <w:widowControl w:val="0"/>
        <w:spacing w:after="160" w:line="360" w:lineRule="auto"/>
        <w:ind w:firstLine="567"/>
        <w:jc w:val="both"/>
        <w:outlineLvl w:val="3"/>
        <w:rPr>
          <w:rFonts w:ascii="GHEA Grapalat" w:hAnsi="GHEA Grapalat"/>
          <w:u w:val="single"/>
        </w:rPr>
      </w:pPr>
    </w:p>
    <w:p w14:paraId="49346779" w14:textId="77777777" w:rsidR="00BA347A" w:rsidRDefault="00BA347A" w:rsidP="00BB28C8">
      <w:pPr>
        <w:widowControl w:val="0"/>
        <w:spacing w:after="160" w:line="360" w:lineRule="auto"/>
        <w:ind w:firstLine="567"/>
        <w:jc w:val="both"/>
        <w:outlineLvl w:val="3"/>
        <w:rPr>
          <w:rFonts w:ascii="GHEA Grapalat" w:hAnsi="GHEA Grapalat"/>
          <w:u w:val="single"/>
        </w:rPr>
      </w:pPr>
    </w:p>
    <w:p w14:paraId="7A725EC7" w14:textId="77777777" w:rsidR="00BA347A" w:rsidRPr="009F3DC7" w:rsidRDefault="00BA347A"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029CAA6" w14:textId="77777777" w:rsidTr="003D2146">
        <w:trPr>
          <w:jc w:val="center"/>
        </w:trPr>
        <w:tc>
          <w:tcPr>
            <w:tcW w:w="4536" w:type="dxa"/>
          </w:tcPr>
          <w:p w14:paraId="10AADF9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6519CD3"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03F9F7C3"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7A2B4A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7F9491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2175590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DE48C47"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33E63E82"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F8DC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1E50225D"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03431E62"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40F14BDA"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03F7B12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50541689"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44F158CA"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8"/>
        <w:t>*</w:t>
      </w:r>
    </w:p>
    <w:p w14:paraId="79E8211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9"/>
        <w:gridCol w:w="1134"/>
        <w:gridCol w:w="1343"/>
        <w:gridCol w:w="582"/>
        <w:gridCol w:w="700"/>
        <w:gridCol w:w="431"/>
        <w:gridCol w:w="556"/>
        <w:gridCol w:w="436"/>
        <w:gridCol w:w="515"/>
        <w:gridCol w:w="477"/>
        <w:gridCol w:w="531"/>
        <w:gridCol w:w="729"/>
        <w:gridCol w:w="663"/>
        <w:gridCol w:w="594"/>
        <w:gridCol w:w="644"/>
        <w:gridCol w:w="491"/>
      </w:tblGrid>
      <w:tr w:rsidR="00BB28C8" w:rsidRPr="00685FDC" w14:paraId="33097759" w14:textId="77777777" w:rsidTr="00D32E06">
        <w:trPr>
          <w:jc w:val="center"/>
        </w:trPr>
        <w:tc>
          <w:tcPr>
            <w:tcW w:w="10865" w:type="dxa"/>
            <w:gridSpan w:val="16"/>
          </w:tcPr>
          <w:p w14:paraId="594B264F"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7B865BBE" w14:textId="77777777" w:rsidTr="005E5357">
        <w:trPr>
          <w:jc w:val="center"/>
        </w:trPr>
        <w:tc>
          <w:tcPr>
            <w:tcW w:w="1039" w:type="dxa"/>
            <w:vAlign w:val="center"/>
          </w:tcPr>
          <w:p w14:paraId="0D345239"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134" w:type="dxa"/>
            <w:vAlign w:val="center"/>
          </w:tcPr>
          <w:p w14:paraId="2B4313B9"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343" w:type="dxa"/>
            <w:vAlign w:val="center"/>
          </w:tcPr>
          <w:p w14:paraId="475870D4"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49" w:type="dxa"/>
            <w:gridSpan w:val="13"/>
            <w:vAlign w:val="center"/>
          </w:tcPr>
          <w:p w14:paraId="26ED5FF1" w14:textId="35DA1508"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00A36653">
              <w:rPr>
                <w:rFonts w:ascii="GHEA Grapalat" w:hAnsi="GHEA Grapalat"/>
                <w:sz w:val="14"/>
                <w:szCs w:val="16"/>
              </w:rPr>
              <w:t>202</w:t>
            </w:r>
            <w:r w:rsidR="005E5357">
              <w:rPr>
                <w:rFonts w:ascii="GHEA Grapalat" w:hAnsi="GHEA Grapalat"/>
                <w:sz w:val="14"/>
                <w:szCs w:val="16"/>
                <w:lang w:val="hy-AM"/>
              </w:rPr>
              <w:t>6</w:t>
            </w:r>
            <w:r w:rsidRPr="00685FDC">
              <w:rPr>
                <w:rFonts w:ascii="GHEA Grapalat" w:hAnsi="GHEA Grapalat"/>
                <w:sz w:val="14"/>
                <w:szCs w:val="16"/>
              </w:rPr>
              <w:t>г., по месяцам, в том числе</w:t>
            </w:r>
            <w:r w:rsidRPr="00685FDC">
              <w:rPr>
                <w:rStyle w:val="af6"/>
                <w:rFonts w:ascii="GHEA Grapalat" w:hAnsi="GHEA Grapalat"/>
                <w:sz w:val="14"/>
                <w:szCs w:val="16"/>
              </w:rPr>
              <w:footnoteReference w:customMarkFollows="1" w:id="29"/>
              <w:t>**</w:t>
            </w:r>
          </w:p>
        </w:tc>
      </w:tr>
      <w:tr w:rsidR="00BB28C8" w:rsidRPr="00685FDC" w14:paraId="15CBD110" w14:textId="77777777" w:rsidTr="005E5357">
        <w:trPr>
          <w:cantSplit/>
          <w:trHeight w:val="1134"/>
          <w:jc w:val="center"/>
        </w:trPr>
        <w:tc>
          <w:tcPr>
            <w:tcW w:w="1039" w:type="dxa"/>
          </w:tcPr>
          <w:p w14:paraId="6C7A74E4" w14:textId="77777777" w:rsidR="00BB28C8" w:rsidRPr="00685FDC" w:rsidRDefault="00BB28C8" w:rsidP="003D2146">
            <w:pPr>
              <w:widowControl w:val="0"/>
              <w:spacing w:after="120"/>
              <w:jc w:val="center"/>
              <w:rPr>
                <w:rFonts w:ascii="GHEA Grapalat" w:hAnsi="GHEA Grapalat"/>
                <w:sz w:val="14"/>
                <w:szCs w:val="16"/>
              </w:rPr>
            </w:pPr>
          </w:p>
        </w:tc>
        <w:tc>
          <w:tcPr>
            <w:tcW w:w="1134" w:type="dxa"/>
          </w:tcPr>
          <w:p w14:paraId="30E34C2F" w14:textId="77777777" w:rsidR="00BB28C8" w:rsidRPr="00685FDC" w:rsidRDefault="00BB28C8" w:rsidP="003D2146">
            <w:pPr>
              <w:widowControl w:val="0"/>
              <w:spacing w:after="120"/>
              <w:jc w:val="center"/>
              <w:rPr>
                <w:rFonts w:ascii="GHEA Grapalat" w:hAnsi="GHEA Grapalat"/>
                <w:sz w:val="14"/>
                <w:szCs w:val="16"/>
              </w:rPr>
            </w:pPr>
          </w:p>
        </w:tc>
        <w:tc>
          <w:tcPr>
            <w:tcW w:w="1343" w:type="dxa"/>
          </w:tcPr>
          <w:p w14:paraId="1AEE7C92"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4A2DAA2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54E688F1"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2B20646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14B8E857"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14B5FD1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24BA3624"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16BBC91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3D1D375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24DFE35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3C221E75"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03F746C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4062CC5B"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491" w:type="dxa"/>
            <w:vAlign w:val="center"/>
          </w:tcPr>
          <w:p w14:paraId="2946A244" w14:textId="77777777" w:rsidR="00BB28C8" w:rsidRPr="00D32E06"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A36653" w:rsidRPr="00685FDC" w14:paraId="759121A8" w14:textId="77777777" w:rsidTr="005E5357">
        <w:trPr>
          <w:cantSplit/>
          <w:trHeight w:val="884"/>
          <w:jc w:val="center"/>
        </w:trPr>
        <w:tc>
          <w:tcPr>
            <w:tcW w:w="1039" w:type="dxa"/>
            <w:vMerge w:val="restart"/>
          </w:tcPr>
          <w:p w14:paraId="47201BCB" w14:textId="77777777" w:rsidR="00A36653" w:rsidRPr="0093002B" w:rsidRDefault="00A36653" w:rsidP="00A36653">
            <w:pPr>
              <w:jc w:val="center"/>
              <w:rPr>
                <w:rFonts w:ascii="GHEA Grapalat" w:hAnsi="GHEA Grapalat"/>
                <w:sz w:val="20"/>
                <w:lang w:val="es-ES"/>
              </w:rPr>
            </w:pPr>
            <w:r>
              <w:rPr>
                <w:rFonts w:ascii="GHEA Grapalat" w:hAnsi="GHEA Grapalat"/>
                <w:sz w:val="20"/>
                <w:lang w:val="es-ES"/>
              </w:rPr>
              <w:t>1</w:t>
            </w:r>
          </w:p>
        </w:tc>
        <w:tc>
          <w:tcPr>
            <w:tcW w:w="1134" w:type="dxa"/>
            <w:vMerge w:val="restart"/>
          </w:tcPr>
          <w:p w14:paraId="35D71170" w14:textId="3E89860D" w:rsidR="00A36653" w:rsidRPr="00F14E46" w:rsidRDefault="002B4B71" w:rsidP="00A36653">
            <w:pPr>
              <w:jc w:val="center"/>
              <w:rPr>
                <w:rFonts w:ascii="GHEA Grapalat" w:hAnsi="GHEA Grapalat"/>
                <w:sz w:val="20"/>
                <w:lang w:val="en-US"/>
              </w:rPr>
            </w:pPr>
            <w:r>
              <w:rPr>
                <w:rFonts w:ascii="GHEA Grapalat" w:hAnsi="GHEA Grapalat" w:cs="Calibri"/>
                <w:bCs/>
                <w:sz w:val="20"/>
                <w:szCs w:val="20"/>
              </w:rPr>
              <w:t>45231143</w:t>
            </w:r>
          </w:p>
        </w:tc>
        <w:tc>
          <w:tcPr>
            <w:tcW w:w="1343" w:type="dxa"/>
            <w:vMerge w:val="restart"/>
            <w:vAlign w:val="center"/>
          </w:tcPr>
          <w:p w14:paraId="16C4D599" w14:textId="30EBB9F3" w:rsidR="00A36653" w:rsidRPr="00F52A2C" w:rsidRDefault="002B4B71" w:rsidP="00A36653">
            <w:r w:rsidRPr="002B4B71">
              <w:t xml:space="preserve">Работы по строительству канализации в </w:t>
            </w:r>
            <w:proofErr w:type="gramStart"/>
            <w:r w:rsidR="00FA6B45">
              <w:rPr>
                <w:rFonts w:ascii="GHEA Grapalat" w:hAnsi="GHEA Grapalat"/>
                <w:lang w:val="hy-AM"/>
              </w:rPr>
              <w:t>посел</w:t>
            </w:r>
            <w:r w:rsidR="00FA6B45">
              <w:rPr>
                <w:rFonts w:ascii="GHEA Grapalat" w:hAnsi="GHEA Grapalat"/>
                <w:lang w:val="hy-AM"/>
              </w:rPr>
              <w:t xml:space="preserve">ке </w:t>
            </w:r>
            <w:r w:rsidR="00FA6B45">
              <w:rPr>
                <w:rFonts w:ascii="GHEA Grapalat" w:hAnsi="GHEA Grapalat"/>
                <w:lang w:val="hy-AM"/>
              </w:rPr>
              <w:t xml:space="preserve"> Ахавнадзор</w:t>
            </w:r>
            <w:proofErr w:type="gramEnd"/>
            <w:r w:rsidRPr="002B4B71">
              <w:t>, община Цахкадзор</w:t>
            </w:r>
          </w:p>
        </w:tc>
        <w:tc>
          <w:tcPr>
            <w:tcW w:w="7349" w:type="dxa"/>
            <w:gridSpan w:val="13"/>
            <w:vAlign w:val="center"/>
          </w:tcPr>
          <w:p w14:paraId="1843153E" w14:textId="5EBE2B23" w:rsidR="00A36653" w:rsidRDefault="00A36653" w:rsidP="00A36653">
            <w:pPr>
              <w:jc w:val="center"/>
            </w:pPr>
            <w:r>
              <w:t>Доля об</w:t>
            </w:r>
            <w:r w:rsidRPr="00987706">
              <w:t>щины</w:t>
            </w:r>
            <w:r>
              <w:t xml:space="preserve"> /</w:t>
            </w:r>
            <w:r w:rsidR="005E5357">
              <w:rPr>
                <w:lang w:val="hy-AM"/>
              </w:rPr>
              <w:t>4</w:t>
            </w:r>
            <w:r w:rsidR="00FA6B45">
              <w:rPr>
                <w:lang w:val="hy-AM"/>
              </w:rPr>
              <w:t>7.5</w:t>
            </w:r>
            <w:r>
              <w:t>%/ доступна</w:t>
            </w:r>
          </w:p>
          <w:p w14:paraId="6092AA03" w14:textId="77777777" w:rsidR="00A36653" w:rsidRDefault="00A36653" w:rsidP="00A36653">
            <w:pPr>
              <w:jc w:val="center"/>
            </w:pPr>
            <w:r>
              <w:t>Выплаты будут производиться на основании соответствующих исполнительных актов.</w:t>
            </w:r>
          </w:p>
        </w:tc>
      </w:tr>
      <w:tr w:rsidR="002B4B71" w:rsidRPr="00685FDC" w14:paraId="08EB285F" w14:textId="77777777" w:rsidTr="005E5357">
        <w:trPr>
          <w:cantSplit/>
          <w:trHeight w:val="3168"/>
          <w:jc w:val="center"/>
        </w:trPr>
        <w:tc>
          <w:tcPr>
            <w:tcW w:w="1039" w:type="dxa"/>
            <w:vMerge/>
          </w:tcPr>
          <w:p w14:paraId="5BC531CD" w14:textId="77777777" w:rsidR="002B4B71" w:rsidRDefault="002B4B71" w:rsidP="002B4B71">
            <w:pPr>
              <w:jc w:val="center"/>
              <w:rPr>
                <w:rFonts w:ascii="GHEA Grapalat" w:hAnsi="GHEA Grapalat"/>
                <w:sz w:val="20"/>
                <w:lang w:val="es-ES"/>
              </w:rPr>
            </w:pPr>
          </w:p>
        </w:tc>
        <w:tc>
          <w:tcPr>
            <w:tcW w:w="1134" w:type="dxa"/>
            <w:vMerge/>
          </w:tcPr>
          <w:p w14:paraId="37146468" w14:textId="77777777" w:rsidR="002B4B71" w:rsidRPr="00903733" w:rsidRDefault="002B4B71" w:rsidP="002B4B71">
            <w:pPr>
              <w:jc w:val="center"/>
              <w:rPr>
                <w:rFonts w:ascii="GHEA Grapalat" w:hAnsi="GHEA Grapalat" w:cs="Calibri"/>
                <w:bCs/>
                <w:sz w:val="20"/>
                <w:szCs w:val="20"/>
              </w:rPr>
            </w:pPr>
          </w:p>
        </w:tc>
        <w:tc>
          <w:tcPr>
            <w:tcW w:w="1343" w:type="dxa"/>
            <w:vMerge/>
          </w:tcPr>
          <w:p w14:paraId="245CC8F1" w14:textId="77777777" w:rsidR="002B4B71" w:rsidRPr="00D32E06" w:rsidRDefault="002B4B71" w:rsidP="002B4B71">
            <w:pPr>
              <w:widowControl w:val="0"/>
              <w:spacing w:after="120"/>
              <w:jc w:val="center"/>
              <w:rPr>
                <w:rFonts w:ascii="GHEA Grapalat" w:hAnsi="GHEA Grapalat"/>
                <w:sz w:val="14"/>
                <w:szCs w:val="16"/>
              </w:rPr>
            </w:pPr>
          </w:p>
        </w:tc>
        <w:tc>
          <w:tcPr>
            <w:tcW w:w="582" w:type="dxa"/>
            <w:vAlign w:val="center"/>
          </w:tcPr>
          <w:p w14:paraId="16959341" w14:textId="77777777" w:rsidR="002B4B71" w:rsidRPr="00D32E06" w:rsidRDefault="002B4B71" w:rsidP="002B4B71">
            <w:pPr>
              <w:widowControl w:val="0"/>
              <w:spacing w:after="120"/>
              <w:ind w:left="-95" w:right="-88"/>
              <w:jc w:val="center"/>
              <w:rPr>
                <w:rFonts w:ascii="GHEA Grapalat" w:hAnsi="GHEA Grapalat"/>
                <w:sz w:val="14"/>
                <w:szCs w:val="16"/>
                <w:lang w:val="en-US"/>
              </w:rPr>
            </w:pPr>
            <w:r>
              <w:rPr>
                <w:rFonts w:ascii="GHEA Grapalat" w:hAnsi="GHEA Grapalat"/>
                <w:sz w:val="14"/>
                <w:szCs w:val="16"/>
                <w:lang w:val="en-US"/>
              </w:rPr>
              <w:t>0</w:t>
            </w:r>
          </w:p>
        </w:tc>
        <w:tc>
          <w:tcPr>
            <w:tcW w:w="700" w:type="dxa"/>
            <w:vAlign w:val="center"/>
          </w:tcPr>
          <w:p w14:paraId="033EE5F4" w14:textId="77777777" w:rsidR="002B4B71" w:rsidRPr="00D32E06" w:rsidRDefault="002B4B71" w:rsidP="002B4B71">
            <w:pPr>
              <w:widowControl w:val="0"/>
              <w:spacing w:after="120"/>
              <w:ind w:left="-95" w:right="-88"/>
              <w:jc w:val="center"/>
              <w:rPr>
                <w:rFonts w:ascii="GHEA Grapalat" w:hAnsi="GHEA Grapalat"/>
                <w:sz w:val="14"/>
                <w:szCs w:val="16"/>
                <w:lang w:val="en-US"/>
              </w:rPr>
            </w:pPr>
            <w:r>
              <w:rPr>
                <w:rFonts w:ascii="GHEA Grapalat" w:hAnsi="GHEA Grapalat"/>
                <w:sz w:val="14"/>
                <w:szCs w:val="16"/>
                <w:lang w:val="en-US"/>
              </w:rPr>
              <w:t>0</w:t>
            </w:r>
          </w:p>
        </w:tc>
        <w:tc>
          <w:tcPr>
            <w:tcW w:w="431" w:type="dxa"/>
            <w:vAlign w:val="center"/>
          </w:tcPr>
          <w:p w14:paraId="1F08841B" w14:textId="77777777" w:rsidR="002B4B71" w:rsidRPr="00D32E06" w:rsidRDefault="002B4B71" w:rsidP="002B4B71">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0</w:t>
            </w:r>
          </w:p>
        </w:tc>
        <w:tc>
          <w:tcPr>
            <w:tcW w:w="556" w:type="dxa"/>
            <w:vAlign w:val="center"/>
          </w:tcPr>
          <w:p w14:paraId="24C0B7B6" w14:textId="77777777" w:rsidR="002B4B71" w:rsidRPr="00D32E06" w:rsidRDefault="002B4B71" w:rsidP="002B4B71">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0</w:t>
            </w:r>
          </w:p>
        </w:tc>
        <w:tc>
          <w:tcPr>
            <w:tcW w:w="436" w:type="dxa"/>
            <w:vAlign w:val="center"/>
          </w:tcPr>
          <w:p w14:paraId="10547891" w14:textId="77777777" w:rsidR="002B4B71" w:rsidRPr="00F14E46" w:rsidRDefault="002B4B71" w:rsidP="002B4B71">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0</w:t>
            </w:r>
          </w:p>
        </w:tc>
        <w:tc>
          <w:tcPr>
            <w:tcW w:w="515" w:type="dxa"/>
            <w:textDirection w:val="btLr"/>
          </w:tcPr>
          <w:p w14:paraId="13A2160A" w14:textId="6E3A662E" w:rsidR="002B4B71" w:rsidRPr="002B4B71" w:rsidRDefault="002B4B71" w:rsidP="005E5357">
            <w:pPr>
              <w:ind w:left="113" w:right="113"/>
              <w:jc w:val="center"/>
            </w:pPr>
            <w:r>
              <w:t>100</w:t>
            </w:r>
            <w:r>
              <w:rPr>
                <w:rFonts w:ascii="GHEA Grapalat" w:hAnsi="GHEA Grapalat"/>
                <w:sz w:val="14"/>
                <w:szCs w:val="16"/>
              </w:rPr>
              <w:t>0</w:t>
            </w:r>
            <w:r w:rsidRPr="00CD66FF">
              <w:rPr>
                <w:rFonts w:ascii="GHEA Grapalat" w:hAnsi="GHEA Grapalat"/>
                <w:sz w:val="14"/>
                <w:szCs w:val="16"/>
              </w:rPr>
              <w:t>%</w:t>
            </w:r>
          </w:p>
        </w:tc>
        <w:tc>
          <w:tcPr>
            <w:tcW w:w="477" w:type="dxa"/>
            <w:textDirection w:val="btLr"/>
          </w:tcPr>
          <w:p w14:paraId="4C343C6C" w14:textId="2EBC4251" w:rsidR="002B4B71" w:rsidRPr="00F14E46" w:rsidRDefault="002B4B71" w:rsidP="005E5357">
            <w:pPr>
              <w:ind w:left="113" w:right="113"/>
              <w:jc w:val="center"/>
              <w:rPr>
                <w:lang w:val="en-US"/>
              </w:rPr>
            </w:pPr>
            <w:r>
              <w:t>100</w:t>
            </w:r>
            <w:r>
              <w:rPr>
                <w:rFonts w:ascii="GHEA Grapalat" w:hAnsi="GHEA Grapalat"/>
                <w:sz w:val="14"/>
                <w:szCs w:val="16"/>
              </w:rPr>
              <w:t>0</w:t>
            </w:r>
            <w:r w:rsidRPr="00CD66FF">
              <w:rPr>
                <w:rFonts w:ascii="GHEA Grapalat" w:hAnsi="GHEA Grapalat"/>
                <w:sz w:val="14"/>
                <w:szCs w:val="16"/>
              </w:rPr>
              <w:t>%</w:t>
            </w:r>
          </w:p>
        </w:tc>
        <w:tc>
          <w:tcPr>
            <w:tcW w:w="531" w:type="dxa"/>
            <w:textDirection w:val="btLr"/>
          </w:tcPr>
          <w:p w14:paraId="0AFEDD52" w14:textId="1406A29B" w:rsidR="002B4B71" w:rsidRDefault="002B4B71" w:rsidP="005E5357">
            <w:pPr>
              <w:ind w:left="113" w:right="113"/>
              <w:jc w:val="center"/>
            </w:pPr>
            <w:r>
              <w:t>100</w:t>
            </w:r>
            <w:r>
              <w:rPr>
                <w:rFonts w:ascii="GHEA Grapalat" w:hAnsi="GHEA Grapalat"/>
                <w:sz w:val="14"/>
                <w:szCs w:val="16"/>
              </w:rPr>
              <w:t>0</w:t>
            </w:r>
            <w:r w:rsidRPr="00CD66FF">
              <w:rPr>
                <w:rFonts w:ascii="GHEA Grapalat" w:hAnsi="GHEA Grapalat"/>
                <w:sz w:val="14"/>
                <w:szCs w:val="16"/>
              </w:rPr>
              <w:t>%</w:t>
            </w:r>
          </w:p>
        </w:tc>
        <w:tc>
          <w:tcPr>
            <w:tcW w:w="729" w:type="dxa"/>
            <w:textDirection w:val="btLr"/>
          </w:tcPr>
          <w:p w14:paraId="6E7D3D59" w14:textId="4C79B60F" w:rsidR="002B4B71" w:rsidRDefault="002B4B71" w:rsidP="005E5357">
            <w:pPr>
              <w:ind w:left="113" w:right="113"/>
              <w:jc w:val="center"/>
            </w:pPr>
            <w:r>
              <w:t>100</w:t>
            </w:r>
            <w:r>
              <w:rPr>
                <w:rFonts w:ascii="GHEA Grapalat" w:hAnsi="GHEA Grapalat"/>
                <w:sz w:val="14"/>
                <w:szCs w:val="16"/>
              </w:rPr>
              <w:t>0</w:t>
            </w:r>
            <w:r w:rsidRPr="00CD66FF">
              <w:rPr>
                <w:rFonts w:ascii="GHEA Grapalat" w:hAnsi="GHEA Grapalat"/>
                <w:sz w:val="14"/>
                <w:szCs w:val="16"/>
              </w:rPr>
              <w:t>%</w:t>
            </w:r>
          </w:p>
        </w:tc>
        <w:tc>
          <w:tcPr>
            <w:tcW w:w="663" w:type="dxa"/>
            <w:textDirection w:val="btLr"/>
          </w:tcPr>
          <w:p w14:paraId="55A75FC4" w14:textId="5CA85588" w:rsidR="002B4B71" w:rsidRDefault="002B4B71" w:rsidP="005E5357">
            <w:pPr>
              <w:ind w:left="113" w:right="113"/>
              <w:jc w:val="center"/>
            </w:pPr>
            <w:r>
              <w:t>100</w:t>
            </w:r>
            <w:r>
              <w:rPr>
                <w:rFonts w:ascii="GHEA Grapalat" w:hAnsi="GHEA Grapalat"/>
                <w:sz w:val="14"/>
                <w:szCs w:val="16"/>
              </w:rPr>
              <w:t>0</w:t>
            </w:r>
            <w:r w:rsidRPr="00CD66FF">
              <w:rPr>
                <w:rFonts w:ascii="GHEA Grapalat" w:hAnsi="GHEA Grapalat"/>
                <w:sz w:val="14"/>
                <w:szCs w:val="16"/>
              </w:rPr>
              <w:t>%</w:t>
            </w:r>
          </w:p>
        </w:tc>
        <w:tc>
          <w:tcPr>
            <w:tcW w:w="594" w:type="dxa"/>
            <w:textDirection w:val="btLr"/>
          </w:tcPr>
          <w:p w14:paraId="1111B35B" w14:textId="566373BB" w:rsidR="002B4B71" w:rsidRDefault="002B4B71" w:rsidP="005E5357">
            <w:pPr>
              <w:ind w:left="113" w:right="113"/>
              <w:jc w:val="center"/>
            </w:pPr>
            <w:r>
              <w:t>100</w:t>
            </w:r>
            <w:r>
              <w:rPr>
                <w:rFonts w:ascii="GHEA Grapalat" w:hAnsi="GHEA Grapalat"/>
                <w:sz w:val="14"/>
                <w:szCs w:val="16"/>
              </w:rPr>
              <w:t>0</w:t>
            </w:r>
            <w:r w:rsidRPr="00CD66FF">
              <w:rPr>
                <w:rFonts w:ascii="GHEA Grapalat" w:hAnsi="GHEA Grapalat"/>
                <w:sz w:val="14"/>
                <w:szCs w:val="16"/>
              </w:rPr>
              <w:t>%</w:t>
            </w:r>
          </w:p>
        </w:tc>
        <w:tc>
          <w:tcPr>
            <w:tcW w:w="644" w:type="dxa"/>
            <w:textDirection w:val="btLr"/>
          </w:tcPr>
          <w:p w14:paraId="6F1A52AB" w14:textId="18BD78B9" w:rsidR="002B4B71" w:rsidRDefault="002B4B71" w:rsidP="005E5357">
            <w:pPr>
              <w:ind w:left="113" w:right="113"/>
              <w:jc w:val="center"/>
            </w:pPr>
            <w:r>
              <w:t>100</w:t>
            </w:r>
            <w:r>
              <w:rPr>
                <w:rFonts w:ascii="GHEA Grapalat" w:hAnsi="GHEA Grapalat"/>
                <w:sz w:val="14"/>
                <w:szCs w:val="16"/>
              </w:rPr>
              <w:t>0</w:t>
            </w:r>
            <w:r w:rsidRPr="00CD66FF">
              <w:rPr>
                <w:rFonts w:ascii="GHEA Grapalat" w:hAnsi="GHEA Grapalat"/>
                <w:sz w:val="14"/>
                <w:szCs w:val="16"/>
              </w:rPr>
              <w:t>%</w:t>
            </w:r>
          </w:p>
        </w:tc>
        <w:tc>
          <w:tcPr>
            <w:tcW w:w="491" w:type="dxa"/>
            <w:textDirection w:val="btLr"/>
          </w:tcPr>
          <w:p w14:paraId="5FE25531" w14:textId="50F9EB12" w:rsidR="002B4B71" w:rsidRDefault="002B4B71" w:rsidP="005E5357">
            <w:pPr>
              <w:ind w:left="113" w:right="113"/>
              <w:jc w:val="center"/>
            </w:pPr>
            <w:r>
              <w:t>100</w:t>
            </w:r>
            <w:r>
              <w:rPr>
                <w:rFonts w:ascii="GHEA Grapalat" w:hAnsi="GHEA Grapalat"/>
                <w:sz w:val="14"/>
                <w:szCs w:val="16"/>
              </w:rPr>
              <w:t>0</w:t>
            </w:r>
            <w:r w:rsidRPr="00CD66FF">
              <w:rPr>
                <w:rFonts w:ascii="GHEA Grapalat" w:hAnsi="GHEA Grapalat"/>
                <w:sz w:val="14"/>
                <w:szCs w:val="16"/>
              </w:rPr>
              <w:t>%</w:t>
            </w:r>
          </w:p>
        </w:tc>
      </w:tr>
    </w:tbl>
    <w:p w14:paraId="19DBBFA0" w14:textId="77777777" w:rsidR="00BB28C8" w:rsidRPr="00D32E06"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E2C8814" w14:textId="77777777" w:rsidTr="003D2146">
        <w:trPr>
          <w:jc w:val="center"/>
        </w:trPr>
        <w:tc>
          <w:tcPr>
            <w:tcW w:w="4536" w:type="dxa"/>
          </w:tcPr>
          <w:p w14:paraId="1E5327FB"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7318D44" w14:textId="77777777" w:rsidR="00BB28C8" w:rsidRPr="00D32E06" w:rsidRDefault="00BB28C8" w:rsidP="003D2146">
            <w:pPr>
              <w:widowControl w:val="0"/>
              <w:spacing w:after="160" w:line="360" w:lineRule="auto"/>
              <w:jc w:val="center"/>
              <w:rPr>
                <w:rFonts w:ascii="GHEA Grapalat" w:hAnsi="GHEA Grapalat"/>
              </w:rPr>
            </w:pPr>
            <w:r w:rsidRPr="00D32E06">
              <w:rPr>
                <w:rFonts w:ascii="GHEA Grapalat" w:hAnsi="GHEA Grapalat"/>
              </w:rPr>
              <w:lastRenderedPageBreak/>
              <w:t>______________________</w:t>
            </w:r>
          </w:p>
          <w:p w14:paraId="430555AD"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3EB49DF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21C2D6C"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E07604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C0547AD" w14:textId="77777777" w:rsidR="00BB28C8" w:rsidRPr="00685FDC" w:rsidRDefault="00BB28C8" w:rsidP="003D2146">
            <w:pPr>
              <w:widowControl w:val="0"/>
              <w:spacing w:after="160" w:line="360" w:lineRule="auto"/>
              <w:jc w:val="center"/>
              <w:rPr>
                <w:rFonts w:ascii="GHEA Grapalat" w:hAnsi="GHEA Grapalat"/>
                <w:lang w:val="en-US"/>
              </w:rPr>
            </w:pPr>
            <w:r w:rsidRPr="00D32E06">
              <w:rPr>
                <w:rFonts w:ascii="GHEA Grapalat" w:hAnsi="GHEA Grapalat"/>
              </w:rPr>
              <w:lastRenderedPageBreak/>
              <w:t>_</w:t>
            </w:r>
            <w:r>
              <w:rPr>
                <w:rFonts w:ascii="GHEA Grapalat" w:hAnsi="GHEA Grapalat"/>
                <w:lang w:val="en-US"/>
              </w:rPr>
              <w:t>____________________</w:t>
            </w:r>
          </w:p>
          <w:p w14:paraId="719BA79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B7838E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1D6D5916"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5"/>
          <w:footnotePr>
            <w:pos w:val="beneathText"/>
          </w:footnotePr>
          <w:type w:val="nextColumn"/>
          <w:pgSz w:w="11907" w:h="16840" w:code="9"/>
          <w:pgMar w:top="993" w:right="1418" w:bottom="1418" w:left="1418" w:header="561" w:footer="561" w:gutter="0"/>
          <w:cols w:space="720"/>
          <w:docGrid w:linePitch="326"/>
        </w:sectPr>
      </w:pPr>
    </w:p>
    <w:p w14:paraId="06FF511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0BD6F717"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0D1DA03"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52938A22" w14:textId="77777777" w:rsidTr="003D2146">
        <w:trPr>
          <w:tblCellSpacing w:w="7" w:type="dxa"/>
          <w:jc w:val="center"/>
        </w:trPr>
        <w:tc>
          <w:tcPr>
            <w:tcW w:w="0" w:type="auto"/>
            <w:vAlign w:val="center"/>
          </w:tcPr>
          <w:p w14:paraId="1DA588D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27EB10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015B855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2F16011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7A349D94"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F8E3462"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1D7C6E5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49A1D82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60EEDE48"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6D2693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11C376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0285658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012721C2"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546CD11"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1835EADB"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677FA527"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26EFC1F4"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56F07FFC"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36AD849"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14F85E62"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1749A4BB"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7F41463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62F933C"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64A5D0C7" w14:textId="77777777" w:rsidTr="003D2146">
        <w:trPr>
          <w:trHeight w:val="345"/>
          <w:jc w:val="center"/>
        </w:trPr>
        <w:tc>
          <w:tcPr>
            <w:tcW w:w="379" w:type="dxa"/>
            <w:vMerge w:val="restart"/>
            <w:vAlign w:val="center"/>
          </w:tcPr>
          <w:p w14:paraId="6A3023F6"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53E072ED"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78F6158A" w14:textId="77777777" w:rsidTr="003D2146">
        <w:trPr>
          <w:trHeight w:val="152"/>
          <w:jc w:val="center"/>
        </w:trPr>
        <w:tc>
          <w:tcPr>
            <w:tcW w:w="379" w:type="dxa"/>
            <w:vMerge/>
          </w:tcPr>
          <w:p w14:paraId="48474499"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11F8768"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619A9B36"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03415F55"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7DF2E4E4"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6A43F4B1"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F106D"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4907B9C5" w14:textId="77777777" w:rsidTr="003D2146">
        <w:trPr>
          <w:trHeight w:val="152"/>
          <w:jc w:val="center"/>
        </w:trPr>
        <w:tc>
          <w:tcPr>
            <w:tcW w:w="379" w:type="dxa"/>
            <w:vMerge/>
            <w:tcBorders>
              <w:bottom w:val="single" w:sz="4" w:space="0" w:color="auto"/>
            </w:tcBorders>
          </w:tcPr>
          <w:p w14:paraId="13A53736"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4443D1A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78CE047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128E80E2"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FF3195E"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2C211EFD"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DAEA2DC"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7FAA885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4C3C86A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2BE3DDB1" w14:textId="77777777" w:rsidTr="003D2146">
        <w:trPr>
          <w:trHeight w:val="515"/>
          <w:jc w:val="center"/>
        </w:trPr>
        <w:tc>
          <w:tcPr>
            <w:tcW w:w="379" w:type="dxa"/>
            <w:vAlign w:val="center"/>
          </w:tcPr>
          <w:p w14:paraId="486E9E5F"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56BE7A4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464DDF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0CA50C9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32E133A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04887BD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303DAF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45F348B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21393CF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C93CDE6" w14:textId="77777777" w:rsidTr="003D2146">
        <w:trPr>
          <w:trHeight w:val="515"/>
          <w:jc w:val="center"/>
        </w:trPr>
        <w:tc>
          <w:tcPr>
            <w:tcW w:w="379" w:type="dxa"/>
          </w:tcPr>
          <w:p w14:paraId="5FBC979B"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6110FA0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635423B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2DEB59D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38E304B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7839D33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5D69289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2648196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3704573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0D4ECB5F"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22DCB4AF"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080C67C2"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EC6E64A" w14:textId="77777777" w:rsidTr="003D2146">
        <w:trPr>
          <w:trHeight w:val="266"/>
          <w:tblCellSpacing w:w="7" w:type="dxa"/>
          <w:jc w:val="center"/>
        </w:trPr>
        <w:tc>
          <w:tcPr>
            <w:tcW w:w="0" w:type="auto"/>
            <w:vAlign w:val="center"/>
          </w:tcPr>
          <w:p w14:paraId="5EF52A3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7E611DF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029899A9" w14:textId="77777777" w:rsidTr="003D2146">
        <w:trPr>
          <w:trHeight w:val="473"/>
          <w:tblCellSpacing w:w="7" w:type="dxa"/>
          <w:jc w:val="center"/>
        </w:trPr>
        <w:tc>
          <w:tcPr>
            <w:tcW w:w="0" w:type="auto"/>
            <w:vAlign w:val="center"/>
          </w:tcPr>
          <w:p w14:paraId="5F7D9E31"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12A9AA2"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A7B3B15"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34963C6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20EEA6F7" w14:textId="77777777" w:rsidTr="003D2146">
        <w:trPr>
          <w:trHeight w:val="503"/>
          <w:tblCellSpacing w:w="7" w:type="dxa"/>
          <w:jc w:val="center"/>
        </w:trPr>
        <w:tc>
          <w:tcPr>
            <w:tcW w:w="0" w:type="auto"/>
            <w:vAlign w:val="center"/>
          </w:tcPr>
          <w:p w14:paraId="334B9221"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531DC7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4E4E32F"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2BEC3D0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4CABE2B6" w14:textId="77777777" w:rsidTr="003D2146">
        <w:trPr>
          <w:trHeight w:val="281"/>
          <w:tblCellSpacing w:w="7" w:type="dxa"/>
          <w:jc w:val="center"/>
        </w:trPr>
        <w:tc>
          <w:tcPr>
            <w:tcW w:w="0" w:type="auto"/>
            <w:vAlign w:val="center"/>
          </w:tcPr>
          <w:p w14:paraId="7E880EA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44A6C3A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7925372E"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3C2E276" w14:textId="77777777" w:rsidR="00BB28C8" w:rsidRDefault="00BB28C8" w:rsidP="00BB28C8">
      <w:pPr>
        <w:rPr>
          <w:rFonts w:ascii="GHEA Grapalat" w:hAnsi="GHEA Grapalat" w:cs="Sylfaen"/>
          <w:b/>
        </w:rPr>
      </w:pPr>
      <w:r>
        <w:rPr>
          <w:rFonts w:ascii="GHEA Grapalat" w:hAnsi="GHEA Grapalat" w:cs="Sylfaen"/>
          <w:b/>
        </w:rPr>
        <w:br w:type="page"/>
      </w:r>
    </w:p>
    <w:p w14:paraId="0676A15D"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10190DC2"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2C317BF5" w14:textId="77777777" w:rsidR="00BB28C8" w:rsidRPr="009F3DC7" w:rsidRDefault="00BB28C8" w:rsidP="00BB28C8">
      <w:pPr>
        <w:widowControl w:val="0"/>
        <w:spacing w:after="160" w:line="360" w:lineRule="auto"/>
        <w:jc w:val="center"/>
        <w:rPr>
          <w:rFonts w:ascii="GHEA Grapalat" w:hAnsi="GHEA Grapalat" w:cs="Sylfaen"/>
        </w:rPr>
      </w:pPr>
    </w:p>
    <w:p w14:paraId="016D2D7D"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5476D2D3"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6D82CE41"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4E2F849B"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0FFF04DB"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569F12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0C55CD86"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52BA4B6B"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FEC3B7C"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34B2E84D"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4E86AD29"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6B8D7537"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FADD9E9"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49A5261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CD6BA5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4B6684D"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4CC38A0"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523BF59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FB43E7D"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20CE2957"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0149F9C"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6194CE88"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148A9F8"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BAD7752"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8C751AB" w14:textId="77777777" w:rsidR="00BB28C8" w:rsidRPr="00C8328C" w:rsidRDefault="00BB28C8" w:rsidP="003D2146">
            <w:pPr>
              <w:widowControl w:val="0"/>
              <w:spacing w:after="120"/>
              <w:rPr>
                <w:rFonts w:ascii="GHEA Grapalat" w:hAnsi="GHEA Grapalat" w:cs="Sylfaen"/>
                <w:sz w:val="16"/>
                <w:szCs w:val="16"/>
              </w:rPr>
            </w:pPr>
          </w:p>
        </w:tc>
      </w:tr>
    </w:tbl>
    <w:p w14:paraId="24C42734"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1420A9AB"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419CC4E" w14:textId="77777777" w:rsidR="00BB28C8" w:rsidRDefault="00BB28C8" w:rsidP="00BB28C8">
      <w:pPr>
        <w:rPr>
          <w:rFonts w:ascii="GHEA Grapalat" w:hAnsi="GHEA Grapalat"/>
        </w:rPr>
      </w:pPr>
      <w:r>
        <w:rPr>
          <w:rFonts w:ascii="GHEA Grapalat" w:hAnsi="GHEA Grapalat"/>
        </w:rPr>
        <w:br w:type="page"/>
      </w:r>
    </w:p>
    <w:p w14:paraId="2CBF953E"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4CCD3B3F"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7EC8F330" w14:textId="77777777" w:rsidTr="003D2146">
        <w:tc>
          <w:tcPr>
            <w:tcW w:w="4785" w:type="dxa"/>
          </w:tcPr>
          <w:p w14:paraId="7866C3EA"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1976D4A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E26878C"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72B03AA"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615CCC2E" w14:textId="77777777" w:rsidTr="003D2146">
        <w:trPr>
          <w:tblCellSpacing w:w="7" w:type="dxa"/>
          <w:jc w:val="center"/>
        </w:trPr>
        <w:tc>
          <w:tcPr>
            <w:tcW w:w="0" w:type="auto"/>
            <w:vAlign w:val="center"/>
          </w:tcPr>
          <w:p w14:paraId="383869B3"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73BC2C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7AAD3D50"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6316162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0AFAA3AE" w14:textId="77777777" w:rsidTr="003D2146">
        <w:trPr>
          <w:tblCellSpacing w:w="7" w:type="dxa"/>
          <w:jc w:val="center"/>
        </w:trPr>
        <w:tc>
          <w:tcPr>
            <w:tcW w:w="0" w:type="auto"/>
            <w:vAlign w:val="center"/>
          </w:tcPr>
          <w:p w14:paraId="4011DDC6"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0875BF56"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283A07E2"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554D2112"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C66128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02E136A9"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14FAA9AB"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44C4AF" w14:textId="77777777" w:rsidR="00D1133A" w:rsidRDefault="00D1133A">
      <w:r>
        <w:separator/>
      </w:r>
    </w:p>
  </w:endnote>
  <w:endnote w:type="continuationSeparator" w:id="0">
    <w:p w14:paraId="7387EE0D" w14:textId="77777777" w:rsidR="00D1133A" w:rsidRDefault="00D11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20460B96" w14:textId="77777777" w:rsidR="00602F29" w:rsidRPr="003E450C" w:rsidRDefault="00602F29">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F7289E">
          <w:rPr>
            <w:rFonts w:ascii="GHEA Grapalat" w:hAnsi="GHEA Grapalat"/>
            <w:noProof/>
            <w:sz w:val="24"/>
            <w:szCs w:val="24"/>
          </w:rPr>
          <w:t>30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72C555" w14:textId="77777777" w:rsidR="00D1133A" w:rsidRDefault="00D1133A">
      <w:r>
        <w:separator/>
      </w:r>
    </w:p>
  </w:footnote>
  <w:footnote w:type="continuationSeparator" w:id="0">
    <w:p w14:paraId="0F114F51" w14:textId="77777777" w:rsidR="00D1133A" w:rsidRDefault="00D1133A">
      <w:r>
        <w:continuationSeparator/>
      </w:r>
    </w:p>
  </w:footnote>
  <w:footnote w:id="1">
    <w:p w14:paraId="513F8F72" w14:textId="77777777" w:rsidR="00602F29" w:rsidRPr="00793343" w:rsidRDefault="00602F29" w:rsidP="007A5F50">
      <w:pPr>
        <w:pStyle w:val="af2"/>
        <w:jc w:val="both"/>
        <w:rPr>
          <w:rFonts w:asciiTheme="minorHAnsi" w:hAnsiTheme="minorHAnsi"/>
          <w:i/>
        </w:rPr>
      </w:pPr>
    </w:p>
  </w:footnote>
  <w:footnote w:id="2">
    <w:p w14:paraId="683C0948" w14:textId="77777777" w:rsidR="00602F29" w:rsidRPr="00CD6B60" w:rsidRDefault="00602F29"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23D0444" w14:textId="77777777" w:rsidR="00602F29" w:rsidRPr="00CD6B60" w:rsidRDefault="00602F2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w:t>
      </w:r>
      <w:proofErr w:type="gramEnd"/>
      <w:r w:rsidRPr="00CD6B60">
        <w:rPr>
          <w:rFonts w:ascii="GHEA Grapalat" w:hAnsi="GHEA Grapalat"/>
          <w:i/>
          <w:sz w:val="20"/>
          <w:szCs w:val="20"/>
        </w:rPr>
        <w:t xml:space="preserve">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9D9A13C" w14:textId="77777777" w:rsidR="00602F29" w:rsidRPr="00CD6B60" w:rsidRDefault="00602F2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D0B504B" w14:textId="77777777" w:rsidR="00602F29" w:rsidRPr="00CD6B60" w:rsidRDefault="00602F29"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06140A64" w14:textId="77777777" w:rsidR="00602F29" w:rsidRDefault="00602F29"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49DF5A32" w14:textId="77777777" w:rsidR="00602F29" w:rsidRDefault="00602F29"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18940F07" w14:textId="77777777" w:rsidR="00602F29" w:rsidRPr="009E2596" w:rsidRDefault="00602F29"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59A5EEF5" w14:textId="77777777" w:rsidR="00602F29" w:rsidRPr="00810F23" w:rsidRDefault="00602F29">
      <w:pPr>
        <w:pStyle w:val="af2"/>
        <w:rPr>
          <w:rFonts w:ascii="Times New Roman" w:hAnsi="Times New Roman"/>
        </w:rPr>
      </w:pPr>
      <w:r>
        <w:rPr>
          <w:rStyle w:val="af6"/>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5">
    <w:p w14:paraId="4DCD1920" w14:textId="77777777" w:rsidR="00602F29" w:rsidRPr="0087711E" w:rsidRDefault="00602F29"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5049BE96" w14:textId="77777777" w:rsidR="00602F29" w:rsidRPr="0087711E" w:rsidRDefault="00602F29"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382151CA" w14:textId="77777777" w:rsidR="00602F29" w:rsidRPr="002A3375" w:rsidRDefault="00602F29"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6">
    <w:p w14:paraId="714B8F4B" w14:textId="77777777" w:rsidR="00602F29" w:rsidRPr="00FE2AA4" w:rsidRDefault="00602F29">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7">
    <w:p w14:paraId="7AC51313" w14:textId="77777777" w:rsidR="00602F29" w:rsidRPr="00511966" w:rsidRDefault="00602F29"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7579B038" w14:textId="77777777" w:rsidR="00602F29" w:rsidRPr="008E4439" w:rsidRDefault="00602F29"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586A38F9" w14:textId="77777777" w:rsidR="00602F29" w:rsidRPr="000811C1" w:rsidRDefault="00602F29" w:rsidP="0027573B">
      <w:pPr>
        <w:pStyle w:val="af2"/>
        <w:rPr>
          <w:rFonts w:ascii="Sylfaen" w:hAnsi="Sylfaen"/>
          <w:sz w:val="18"/>
          <w:szCs w:val="18"/>
        </w:rPr>
      </w:pPr>
    </w:p>
  </w:footnote>
  <w:footnote w:id="9">
    <w:p w14:paraId="7E188032" w14:textId="77777777" w:rsidR="00602F29" w:rsidRPr="00A31673" w:rsidRDefault="00602F29">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0CFAF2E8" w14:textId="77777777" w:rsidR="00602F29" w:rsidRPr="00DE7706" w:rsidRDefault="00602F29">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14:paraId="124561C3" w14:textId="77777777" w:rsidR="00602F29" w:rsidRPr="00810F23" w:rsidRDefault="00602F29"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0AC42127" w14:textId="77777777" w:rsidR="00602F29" w:rsidRPr="005F2C25" w:rsidRDefault="00602F29">
      <w:pPr>
        <w:pStyle w:val="af2"/>
        <w:rPr>
          <w:rFonts w:ascii="Times New Roman" w:hAnsi="Times New Roman"/>
        </w:rPr>
      </w:pPr>
    </w:p>
  </w:footnote>
  <w:footnote w:id="12">
    <w:p w14:paraId="21388832" w14:textId="77777777" w:rsidR="00602F29" w:rsidRDefault="00602F29" w:rsidP="006B3E56">
      <w:pPr>
        <w:jc w:val="both"/>
      </w:pPr>
    </w:p>
    <w:p w14:paraId="10CDB464" w14:textId="77777777" w:rsidR="00602F29" w:rsidRPr="00A006D6" w:rsidRDefault="00602F29"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3E8E2C15" w14:textId="77777777" w:rsidR="00602F29" w:rsidRPr="00A006D6" w:rsidRDefault="00602F29"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6F3DED9B" w14:textId="77777777" w:rsidR="00602F29" w:rsidRPr="00A006D6" w:rsidRDefault="00602F29"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35D13431" w14:textId="77777777" w:rsidR="00602F29" w:rsidRPr="00A006D6" w:rsidRDefault="00602F29" w:rsidP="006B3E56">
      <w:pPr>
        <w:pStyle w:val="af2"/>
        <w:rPr>
          <w:rFonts w:asciiTheme="minorHAnsi" w:hAnsiTheme="minorHAnsi"/>
          <w:i/>
          <w:lang w:val="af-ZA"/>
        </w:rPr>
      </w:pPr>
    </w:p>
  </w:footnote>
  <w:footnote w:id="13">
    <w:p w14:paraId="35CC1065" w14:textId="77777777" w:rsidR="00602F29" w:rsidRPr="00A006D6" w:rsidRDefault="00602F29">
      <w:pPr>
        <w:pStyle w:val="af2"/>
        <w:rPr>
          <w:ins w:id="13"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709DCF4D" w14:textId="77777777" w:rsidR="00602F29" w:rsidRPr="00990559" w:rsidRDefault="00602F29">
      <w:pPr>
        <w:pStyle w:val="af2"/>
        <w:rPr>
          <w:rFonts w:ascii="Sylfaen" w:hAnsi="Sylfaen"/>
          <w:lang w:val="hy-AM"/>
        </w:rPr>
      </w:pPr>
    </w:p>
  </w:footnote>
  <w:footnote w:id="14">
    <w:p w14:paraId="7126AA4A" w14:textId="77777777" w:rsidR="00602F29" w:rsidRPr="00D3436F" w:rsidRDefault="00602F2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35FD9AF" w14:textId="77777777" w:rsidR="00602F29" w:rsidRPr="00D3436F" w:rsidRDefault="00602F29">
      <w:pPr>
        <w:pStyle w:val="af2"/>
        <w:rPr>
          <w:lang w:val="es-ES"/>
        </w:rPr>
      </w:pPr>
    </w:p>
  </w:footnote>
  <w:footnote w:id="15">
    <w:p w14:paraId="3F2EF1B4" w14:textId="77777777" w:rsidR="00602F29" w:rsidRPr="008842CE" w:rsidRDefault="00602F29" w:rsidP="003D2FE2">
      <w:pPr>
        <w:pStyle w:val="af2"/>
        <w:jc w:val="both"/>
      </w:pPr>
    </w:p>
  </w:footnote>
  <w:footnote w:id="16">
    <w:p w14:paraId="4645D8B4" w14:textId="77777777" w:rsidR="00602F29" w:rsidRPr="008842CE" w:rsidRDefault="00602F29" w:rsidP="000A214C">
      <w:pPr>
        <w:pStyle w:val="af2"/>
        <w:jc w:val="both"/>
      </w:pPr>
    </w:p>
  </w:footnote>
  <w:footnote w:id="17">
    <w:p w14:paraId="00975546" w14:textId="77777777" w:rsidR="00602F29" w:rsidRPr="00124BE9" w:rsidRDefault="00602F29"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48AF16C7" w14:textId="77777777" w:rsidR="00602F29" w:rsidRPr="00124BE9" w:rsidRDefault="00602F29" w:rsidP="00BB28C8">
      <w:pPr>
        <w:pStyle w:val="af2"/>
        <w:widowControl w:val="0"/>
        <w:jc w:val="both"/>
        <w:rPr>
          <w:rFonts w:ascii="GHEA Grapalat" w:hAnsi="GHEA Grapalat"/>
          <w:lang w:val="hy-AM"/>
        </w:rPr>
      </w:pPr>
    </w:p>
  </w:footnote>
  <w:footnote w:id="18">
    <w:p w14:paraId="00099A8D" w14:textId="77777777" w:rsidR="00602F29" w:rsidRPr="00124BE9" w:rsidRDefault="00602F29"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9">
    <w:p w14:paraId="0B7AD264" w14:textId="77777777" w:rsidR="00602F29" w:rsidRPr="00A6067F" w:rsidRDefault="00602F29"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01E5FE88" w14:textId="77777777" w:rsidR="00602F29" w:rsidRPr="00A6067F" w:rsidRDefault="00602F29"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0">
    <w:p w14:paraId="6F624B03" w14:textId="77777777" w:rsidR="00602F29" w:rsidRPr="0000511B" w:rsidRDefault="00602F29"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28E4B52A" w14:textId="77777777" w:rsidR="00602F29" w:rsidRPr="0000511B" w:rsidRDefault="00602F29"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1">
    <w:p w14:paraId="6906C307" w14:textId="77777777" w:rsidR="00602F29" w:rsidRPr="000A504A" w:rsidRDefault="00602F29" w:rsidP="00BB28C8">
      <w:pPr>
        <w:pStyle w:val="af2"/>
        <w:widowControl w:val="0"/>
        <w:jc w:val="both"/>
        <w:rPr>
          <w:ins w:id="30"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4374DB47" w14:textId="77777777" w:rsidR="00602F29" w:rsidRPr="00124BE9" w:rsidRDefault="00602F29" w:rsidP="00BB28C8">
      <w:pPr>
        <w:pStyle w:val="af2"/>
        <w:widowControl w:val="0"/>
        <w:jc w:val="both"/>
        <w:rPr>
          <w:rFonts w:ascii="GHEA Grapalat" w:hAnsi="GHEA Grapalat"/>
          <w:lang w:val="hy-AM"/>
        </w:rPr>
      </w:pPr>
    </w:p>
  </w:footnote>
  <w:footnote w:id="22">
    <w:p w14:paraId="750D16AB" w14:textId="77777777" w:rsidR="00602F29" w:rsidRPr="00EB336B" w:rsidRDefault="00602F29"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w:t>
      </w:r>
      <w:proofErr w:type="gramStart"/>
      <w:r w:rsidRPr="00F77F4C">
        <w:rPr>
          <w:rFonts w:ascii="GHEA Grapalat" w:hAnsi="GHEA Grapalat"/>
          <w:i/>
        </w:rPr>
        <w:t>« При</w:t>
      </w:r>
      <w:proofErr w:type="gramEnd"/>
      <w:r w:rsidRPr="00F77F4C">
        <w:rPr>
          <w:rFonts w:ascii="GHEA Grapalat" w:hAnsi="GHEA Grapalat"/>
          <w:i/>
        </w:rPr>
        <w:t xml:space="preserve">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14:paraId="122BA332" w14:textId="77777777" w:rsidR="00602F29" w:rsidRPr="00F77F4C" w:rsidRDefault="00602F29"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2F207F6B" w14:textId="77777777" w:rsidR="00602F29" w:rsidRPr="00F77F4C" w:rsidRDefault="00602F29"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0CC505F0" w14:textId="77777777" w:rsidR="00602F29" w:rsidRPr="004078D0" w:rsidRDefault="00602F29" w:rsidP="00BB28C8">
      <w:pPr>
        <w:pStyle w:val="af2"/>
        <w:widowControl w:val="0"/>
        <w:jc w:val="both"/>
        <w:rPr>
          <w:rFonts w:ascii="GHEA Grapalat" w:hAnsi="GHEA Grapalat"/>
          <w:sz w:val="2"/>
          <w:szCs w:val="2"/>
          <w:lang w:val="hy-AM"/>
        </w:rPr>
      </w:pPr>
    </w:p>
    <w:p w14:paraId="7D818866" w14:textId="77777777" w:rsidR="00602F29" w:rsidRPr="004078D0" w:rsidRDefault="00602F29" w:rsidP="00BB28C8">
      <w:pPr>
        <w:pStyle w:val="af2"/>
        <w:widowControl w:val="0"/>
        <w:jc w:val="both"/>
        <w:rPr>
          <w:rFonts w:ascii="GHEA Grapalat" w:hAnsi="GHEA Grapalat"/>
          <w:sz w:val="2"/>
          <w:szCs w:val="2"/>
          <w:lang w:val="hy-AM"/>
        </w:rPr>
      </w:pPr>
    </w:p>
  </w:footnote>
  <w:footnote w:id="23">
    <w:p w14:paraId="6D5AA471" w14:textId="77777777" w:rsidR="00602F29" w:rsidRPr="00124BE9" w:rsidRDefault="00602F29"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496378C3" w14:textId="77777777" w:rsidR="00602F29" w:rsidRPr="00124BE9" w:rsidRDefault="00602F29"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5">
    <w:p w14:paraId="081CB878" w14:textId="77777777" w:rsidR="00602F29" w:rsidRPr="00124BE9" w:rsidRDefault="00602F29"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0DD8F16" w14:textId="77777777" w:rsidR="00602F29" w:rsidRPr="001C4E24" w:rsidRDefault="00602F29" w:rsidP="00BB28C8">
      <w:pPr>
        <w:pStyle w:val="af2"/>
        <w:rPr>
          <w:lang w:val="hy-AM"/>
        </w:rPr>
      </w:pPr>
    </w:p>
  </w:footnote>
  <w:footnote w:id="26">
    <w:p w14:paraId="5EC7215F" w14:textId="77777777" w:rsidR="00602F29" w:rsidRPr="00124BE9" w:rsidRDefault="00602F29" w:rsidP="00BB28C8">
      <w:pPr>
        <w:pStyle w:val="af2"/>
        <w:widowControl w:val="0"/>
        <w:jc w:val="both"/>
        <w:rPr>
          <w:rFonts w:ascii="GHEA Grapalat" w:hAnsi="GHEA Grapalat"/>
          <w:i/>
          <w:lang w:val="hy-AM" w:eastAsia="en-US"/>
        </w:rPr>
      </w:pPr>
      <w:r>
        <w:rPr>
          <w:rStyle w:val="af6"/>
        </w:rPr>
        <w:t>35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proofErr w:type="spellStart"/>
      <w:r w:rsidRPr="00F25220">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14:paraId="1858264F" w14:textId="77777777" w:rsidR="00602F29" w:rsidRPr="00124BE9" w:rsidRDefault="00602F29"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7">
    <w:p w14:paraId="08C274A7" w14:textId="77777777" w:rsidR="00602F29" w:rsidRDefault="00602F29" w:rsidP="00BB28C8">
      <w:pPr>
        <w:pStyle w:val="af2"/>
        <w:widowControl w:val="0"/>
        <w:rPr>
          <w:ins w:id="33" w:author="Vardan" w:date="2023-07-06T22:58:00Z"/>
          <w:rFonts w:asciiTheme="minorHAnsi" w:hAnsiTheme="minorHAnsi"/>
        </w:rPr>
      </w:pPr>
      <w:ins w:id="34" w:author="Vardan" w:date="2023-07-06T22:58:00Z">
        <w:r>
          <w:rPr>
            <w:rFonts w:asciiTheme="minorHAnsi" w:hAnsiTheme="minorHAnsi"/>
          </w:rPr>
          <w:t>*</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ins>
      <w:ins w:id="35" w:author="Vardan" w:date="2023-07-06T22:59:00Z">
        <w:r>
          <w:rPr>
            <w:rFonts w:ascii="GHEA Grapalat" w:hAnsi="GHEA Grapalat"/>
            <w:i/>
          </w:rPr>
          <w:t xml:space="preserve">м </w:t>
        </w:r>
      </w:ins>
      <w:ins w:id="36" w:author="Vardan" w:date="2023-07-06T22:58:00Z">
        <w:r w:rsidRPr="00D97342">
          <w:rPr>
            <w:rFonts w:ascii="GHEA Grapalat" w:hAnsi="GHEA Grapalat"/>
            <w:i/>
          </w:rPr>
          <w:t xml:space="preserve">прав и обязанностей сторон, за исключением случая, когда отобранный участник соглашается </w:t>
        </w:r>
        <w:r>
          <w:rPr>
            <w:rFonts w:ascii="GHEA Grapalat" w:hAnsi="GHEA Grapalat"/>
            <w:i/>
          </w:rPr>
          <w:t xml:space="preserve">выполнить работу </w:t>
        </w:r>
        <w:r w:rsidRPr="00D97342">
          <w:rPr>
            <w:rFonts w:ascii="GHEA Grapalat" w:hAnsi="GHEA Grapalat"/>
            <w:i/>
          </w:rPr>
          <w:t>в более короткий срок</w:t>
        </w:r>
      </w:ins>
    </w:p>
    <w:p w14:paraId="2701D6E1" w14:textId="77777777" w:rsidR="00602F29" w:rsidRPr="00124BE9" w:rsidRDefault="00602F29" w:rsidP="00BB28C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proofErr w:type="gramStart"/>
      <w:r w:rsidRPr="00F6697F">
        <w:rPr>
          <w:rFonts w:ascii="GHEA Grapalat" w:hAnsi="GHEA Grapalat"/>
          <w:i/>
        </w:rPr>
        <w:t>дня</w:t>
      </w:r>
      <w:r>
        <w:rPr>
          <w:rFonts w:ascii="GHEA Grapalat" w:hAnsi="GHEA Grapalat"/>
          <w:i/>
        </w:rPr>
        <w:t>х.</w:t>
      </w:r>
      <w:r w:rsidRPr="00124BE9">
        <w:rPr>
          <w:rFonts w:ascii="GHEA Grapalat" w:hAnsi="GHEA Grapalat"/>
          <w:i/>
        </w:rPr>
        <w:t>.</w:t>
      </w:r>
      <w:proofErr w:type="gramEnd"/>
    </w:p>
  </w:footnote>
  <w:footnote w:id="28">
    <w:p w14:paraId="235816A8" w14:textId="77777777" w:rsidR="00602F29" w:rsidRPr="00124BE9" w:rsidRDefault="00602F29"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14:paraId="0569F31E" w14:textId="77777777" w:rsidR="00602F29" w:rsidRPr="00124BE9" w:rsidRDefault="00602F29"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147122189">
    <w:abstractNumId w:val="22"/>
  </w:num>
  <w:num w:numId="2" w16cid:durableId="1085301296">
    <w:abstractNumId w:val="10"/>
  </w:num>
  <w:num w:numId="3" w16cid:durableId="1554803478">
    <w:abstractNumId w:val="20"/>
  </w:num>
  <w:num w:numId="4" w16cid:durableId="787435088">
    <w:abstractNumId w:val="16"/>
  </w:num>
  <w:num w:numId="5" w16cid:durableId="243955250">
    <w:abstractNumId w:val="25"/>
  </w:num>
  <w:num w:numId="6" w16cid:durableId="613907855">
    <w:abstractNumId w:val="22"/>
    <w:lvlOverride w:ilvl="0">
      <w:startOverride w:val="1"/>
    </w:lvlOverride>
    <w:lvlOverride w:ilvl="1"/>
    <w:lvlOverride w:ilvl="2"/>
    <w:lvlOverride w:ilvl="3"/>
    <w:lvlOverride w:ilvl="4"/>
    <w:lvlOverride w:ilvl="5"/>
    <w:lvlOverride w:ilvl="6"/>
    <w:lvlOverride w:ilvl="7"/>
    <w:lvlOverride w:ilvl="8"/>
  </w:num>
  <w:num w:numId="7" w16cid:durableId="19525855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8107189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00510514">
    <w:abstractNumId w:val="18"/>
  </w:num>
  <w:num w:numId="10" w16cid:durableId="956251765">
    <w:abstractNumId w:val="4"/>
  </w:num>
  <w:num w:numId="11" w16cid:durableId="1754011645">
    <w:abstractNumId w:val="8"/>
  </w:num>
  <w:num w:numId="12" w16cid:durableId="2083522552">
    <w:abstractNumId w:val="30"/>
  </w:num>
  <w:num w:numId="13" w16cid:durableId="829952914">
    <w:abstractNumId w:val="27"/>
  </w:num>
  <w:num w:numId="14" w16cid:durableId="773332057">
    <w:abstractNumId w:val="13"/>
  </w:num>
  <w:num w:numId="15" w16cid:durableId="526411337">
    <w:abstractNumId w:val="29"/>
  </w:num>
  <w:num w:numId="16" w16cid:durableId="1037583564">
    <w:abstractNumId w:val="15"/>
  </w:num>
  <w:num w:numId="17" w16cid:durableId="1674258819">
    <w:abstractNumId w:val="5"/>
  </w:num>
  <w:num w:numId="18" w16cid:durableId="465781240">
    <w:abstractNumId w:val="1"/>
  </w:num>
  <w:num w:numId="19" w16cid:durableId="1090004928">
    <w:abstractNumId w:val="17"/>
  </w:num>
  <w:num w:numId="20" w16cid:durableId="1624847638">
    <w:abstractNumId w:val="17"/>
  </w:num>
  <w:num w:numId="21" w16cid:durableId="111294419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38782716">
    <w:abstractNumId w:val="23"/>
  </w:num>
  <w:num w:numId="23" w16cid:durableId="1240946158">
    <w:abstractNumId w:val="7"/>
  </w:num>
  <w:num w:numId="24" w16cid:durableId="1304893178">
    <w:abstractNumId w:val="19"/>
  </w:num>
  <w:num w:numId="25" w16cid:durableId="1450276658">
    <w:abstractNumId w:val="21"/>
  </w:num>
  <w:num w:numId="26" w16cid:durableId="789782191">
    <w:abstractNumId w:val="14"/>
  </w:num>
  <w:num w:numId="27" w16cid:durableId="491144740">
    <w:abstractNumId w:val="6"/>
  </w:num>
  <w:num w:numId="28" w16cid:durableId="1010065366">
    <w:abstractNumId w:val="11"/>
  </w:num>
  <w:num w:numId="29" w16cid:durableId="1157111882">
    <w:abstractNumId w:val="3"/>
  </w:num>
  <w:num w:numId="30" w16cid:durableId="1601376153">
    <w:abstractNumId w:val="2"/>
  </w:num>
  <w:num w:numId="31" w16cid:durableId="162747594">
    <w:abstractNumId w:val="0"/>
  </w:num>
  <w:num w:numId="32" w16cid:durableId="515115846">
    <w:abstractNumId w:val="9"/>
  </w:num>
  <w:num w:numId="33" w16cid:durableId="1004434934">
    <w:abstractNumId w:val="26"/>
  </w:num>
  <w:num w:numId="34" w16cid:durableId="204562094">
    <w:abstractNumId w:val="24"/>
  </w:num>
  <w:num w:numId="35" w16cid:durableId="323630602">
    <w:abstractNumId w:val="28"/>
  </w:num>
  <w:num w:numId="36" w16cid:durableId="1606303777">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B40"/>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68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0D17"/>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13F"/>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0B7"/>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B71"/>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C75"/>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35C"/>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05"/>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95"/>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2D64"/>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6700"/>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3C8F"/>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B7D2F"/>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357"/>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070"/>
    <w:rsid w:val="005F34E9"/>
    <w:rsid w:val="005F3AA8"/>
    <w:rsid w:val="005F53F2"/>
    <w:rsid w:val="005F581A"/>
    <w:rsid w:val="005F6312"/>
    <w:rsid w:val="005F6DED"/>
    <w:rsid w:val="005F7C1D"/>
    <w:rsid w:val="00601148"/>
    <w:rsid w:val="00602F29"/>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994"/>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3B3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375"/>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AFC"/>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1C1"/>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C7540"/>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9A"/>
    <w:rsid w:val="009548D2"/>
    <w:rsid w:val="00954C8E"/>
    <w:rsid w:val="00955135"/>
    <w:rsid w:val="009554F6"/>
    <w:rsid w:val="00955A1E"/>
    <w:rsid w:val="00955E87"/>
    <w:rsid w:val="00956D11"/>
    <w:rsid w:val="009573C7"/>
    <w:rsid w:val="009574CD"/>
    <w:rsid w:val="009577E7"/>
    <w:rsid w:val="00960802"/>
    <w:rsid w:val="009619D8"/>
    <w:rsid w:val="00962571"/>
    <w:rsid w:val="00962791"/>
    <w:rsid w:val="009627B3"/>
    <w:rsid w:val="009629C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706"/>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C80"/>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6DC6"/>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653"/>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EB1"/>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0C7D"/>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DAE"/>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CAE"/>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BEA"/>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47A"/>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853"/>
    <w:rsid w:val="00C24CA6"/>
    <w:rsid w:val="00C2502F"/>
    <w:rsid w:val="00C26B4D"/>
    <w:rsid w:val="00C26CF7"/>
    <w:rsid w:val="00C27A88"/>
    <w:rsid w:val="00C27BA4"/>
    <w:rsid w:val="00C3050C"/>
    <w:rsid w:val="00C3071E"/>
    <w:rsid w:val="00C30BFB"/>
    <w:rsid w:val="00C30E3A"/>
    <w:rsid w:val="00C3103C"/>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A58"/>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33A"/>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E06"/>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18DF"/>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2FEB"/>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09E"/>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34C"/>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4E46"/>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89E"/>
    <w:rsid w:val="00F7342A"/>
    <w:rsid w:val="00F73CAB"/>
    <w:rsid w:val="00F73D7F"/>
    <w:rsid w:val="00F743B3"/>
    <w:rsid w:val="00F7451F"/>
    <w:rsid w:val="00F7467F"/>
    <w:rsid w:val="00F74984"/>
    <w:rsid w:val="00F74C1D"/>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091"/>
    <w:rsid w:val="00FA0498"/>
    <w:rsid w:val="00FA06DB"/>
    <w:rsid w:val="00FA0E41"/>
    <w:rsid w:val="00FA12AB"/>
    <w:rsid w:val="00FA18A1"/>
    <w:rsid w:val="00FA2B47"/>
    <w:rsid w:val="00FA2BFA"/>
    <w:rsid w:val="00FA2CF4"/>
    <w:rsid w:val="00FA2DBA"/>
    <w:rsid w:val="00FA2E61"/>
    <w:rsid w:val="00FA2F7C"/>
    <w:rsid w:val="00FA2FB6"/>
    <w:rsid w:val="00FA37C3"/>
    <w:rsid w:val="00FA3D8E"/>
    <w:rsid w:val="00FA3FEE"/>
    <w:rsid w:val="00FA409E"/>
    <w:rsid w:val="00FA4725"/>
    <w:rsid w:val="00FA4F9D"/>
    <w:rsid w:val="00FA5B17"/>
    <w:rsid w:val="00FA5CBD"/>
    <w:rsid w:val="00FA6B45"/>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076"/>
    <w:rsid w:val="00FF2714"/>
    <w:rsid w:val="00FF28EE"/>
    <w:rsid w:val="00FF2E56"/>
    <w:rsid w:val="00FF3050"/>
    <w:rsid w:val="00FF331F"/>
    <w:rsid w:val="00FF347A"/>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344BE7"/>
  <w15:docId w15:val="{EC4007D2-0A9E-42E5-8131-8D207DE69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styleId="aff8">
    <w:name w:val="Unresolved Mention"/>
    <w:basedOn w:val="a0"/>
    <w:uiPriority w:val="99"/>
    <w:semiHidden/>
    <w:unhideWhenUsed/>
    <w:rsid w:val="005E53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3237732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tsaghkadzor.tender@mail.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0D3EF6-C139-4C4C-B802-06A49F56A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4559</TotalTime>
  <Pages>116</Pages>
  <Words>24820</Words>
  <Characters>141478</Characters>
  <Application>Microsoft Office Word</Application>
  <DocSecurity>0</DocSecurity>
  <Lines>1178</Lines>
  <Paragraphs>331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165967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1893</cp:revision>
  <cp:lastPrinted>2018-02-16T07:12:00Z</cp:lastPrinted>
  <dcterms:created xsi:type="dcterms:W3CDTF">2019-10-28T07:04:00Z</dcterms:created>
  <dcterms:modified xsi:type="dcterms:W3CDTF">2026-05-25T07:46:00Z</dcterms:modified>
</cp:coreProperties>
</file>